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4AF8D" w14:textId="32413A89" w:rsidR="0004228B" w:rsidRDefault="0004228B" w:rsidP="004323E5">
      <w:pPr>
        <w:pStyle w:val="CRCoverPage"/>
        <w:tabs>
          <w:tab w:val="right" w:pos="9639"/>
        </w:tabs>
        <w:spacing w:after="0" w:line="360" w:lineRule="auto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 xml:space="preserve">3GPP </w:t>
      </w:r>
      <w:r w:rsidRPr="00F34790">
        <w:rPr>
          <w:b/>
          <w:noProof/>
          <w:sz w:val="24"/>
        </w:rPr>
        <w:t>TSG-RAN WG3 #12</w:t>
      </w:r>
      <w:r w:rsidR="00912115"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 w:rsidRPr="00F34790">
        <w:rPr>
          <w:rFonts w:hint="eastAsia"/>
          <w:b/>
          <w:noProof/>
          <w:sz w:val="24"/>
        </w:rPr>
        <w:t>R3-24</w:t>
      </w:r>
      <w:r w:rsidR="00D66808">
        <w:rPr>
          <w:rFonts w:hint="eastAsia"/>
          <w:b/>
          <w:noProof/>
          <w:sz w:val="24"/>
          <w:lang w:eastAsia="zh-CN"/>
        </w:rPr>
        <w:t>4112</w:t>
      </w:r>
    </w:p>
    <w:p w14:paraId="69AF8392" w14:textId="55359D6E" w:rsidR="0004228B" w:rsidRDefault="00912115" w:rsidP="0004228B">
      <w:pPr>
        <w:pStyle w:val="CRCoverPage"/>
        <w:tabs>
          <w:tab w:val="right" w:pos="9639"/>
        </w:tabs>
        <w:spacing w:after="0" w:line="360" w:lineRule="auto"/>
        <w:rPr>
          <w:b/>
          <w:noProof/>
          <w:sz w:val="24"/>
        </w:rPr>
      </w:pPr>
      <w:r w:rsidRPr="00912115">
        <w:rPr>
          <w:b/>
          <w:noProof/>
          <w:sz w:val="24"/>
        </w:rPr>
        <w:t>Maastricht, NL</w:t>
      </w:r>
      <w:r w:rsidR="0004228B" w:rsidRPr="00F34790">
        <w:rPr>
          <w:b/>
          <w:noProof/>
          <w:sz w:val="24"/>
        </w:rPr>
        <w:t>,</w:t>
      </w:r>
      <w:r w:rsidRPr="00912115">
        <w:t xml:space="preserve"> </w:t>
      </w:r>
      <w:r w:rsidRPr="00912115">
        <w:rPr>
          <w:b/>
          <w:noProof/>
          <w:sz w:val="24"/>
        </w:rPr>
        <w:t>19th – 23th Aug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77777777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1CE26BD7" w:rsidR="008E592D" w:rsidRPr="00D033E6" w:rsidRDefault="00D66808" w:rsidP="00D033E6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  <w:r>
              <w:rPr>
                <w:rFonts w:eastAsia="宋体" w:hint="eastAsia"/>
                <w:b/>
                <w:sz w:val="28"/>
                <w:lang w:eastAsia="zh-CN"/>
              </w:rPr>
              <w:t>1451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72E5D398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6765E5C3" w:rsidR="008E592D" w:rsidRDefault="001E5827" w:rsidP="001E582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1E5827">
              <w:rPr>
                <w:rFonts w:eastAsia="宋体" w:hint="eastAsia"/>
                <w:b/>
                <w:sz w:val="28"/>
              </w:rPr>
              <w:t>1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7</w:t>
            </w:r>
            <w:r w:rsidRPr="001E5827">
              <w:rPr>
                <w:rFonts w:eastAsia="宋体" w:hint="eastAsia"/>
                <w:b/>
                <w:sz w:val="28"/>
              </w:rPr>
              <w:t>.</w:t>
            </w:r>
            <w:r w:rsidR="001D3F55">
              <w:rPr>
                <w:rFonts w:eastAsia="宋体" w:hint="eastAsia"/>
                <w:b/>
                <w:sz w:val="28"/>
                <w:lang w:eastAsia="zh-CN"/>
              </w:rPr>
              <w:t>9</w:t>
            </w:r>
            <w:r w:rsidRPr="001E5827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6E643B2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 xml:space="preserve">Correction on </w:t>
            </w:r>
            <w:r w:rsidR="00AC4FC7" w:rsidRPr="00AC4FC7">
              <w:rPr>
                <w:lang w:val="en-US" w:eastAsia="zh-CN"/>
              </w:rPr>
              <w:t>asymmetric UL and DL</w:t>
            </w:r>
            <w:r w:rsidR="00AC4FC7">
              <w:rPr>
                <w:rFonts w:hint="eastAsia"/>
                <w:lang w:val="en-US" w:eastAsia="zh-CN"/>
              </w:rPr>
              <w:t xml:space="preserve"> for TDD Carrier</w:t>
            </w:r>
          </w:p>
        </w:tc>
      </w:tr>
      <w:tr w:rsidR="008E592D" w14:paraId="6E0915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3418EB" w14:paraId="492B38B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0BBD3D85" w:rsidR="008E592D" w:rsidRDefault="004323E5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/>
              </w:rPr>
              <w:t>C</w:t>
            </w:r>
            <w:r>
              <w:rPr>
                <w:lang w:val="it-IT"/>
              </w:rPr>
              <w:t>hina Telecom</w:t>
            </w:r>
            <w:r w:rsidR="00D61E6D">
              <w:rPr>
                <w:rFonts w:hint="eastAsia"/>
                <w:lang w:val="it-IT" w:eastAsia="zh-CN"/>
              </w:rPr>
              <w:t>,ZTE,CATT,China Unicom</w:t>
            </w:r>
          </w:p>
        </w:tc>
      </w:tr>
      <w:tr w:rsidR="008E592D" w14:paraId="09689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341F1A23" w:rsidR="008E592D" w:rsidRDefault="00D61E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1D3F55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F4F4301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2024-0</w:t>
            </w:r>
            <w:r w:rsidR="00912115">
              <w:rPr>
                <w:rFonts w:hint="eastAsia"/>
                <w:lang w:eastAsia="zh-CN"/>
              </w:rPr>
              <w:t>8</w:t>
            </w:r>
            <w:r>
              <w:t>-</w:t>
            </w:r>
            <w:r w:rsidR="00912115">
              <w:rPr>
                <w:rFonts w:hint="eastAsia"/>
                <w:lang w:eastAsia="zh-CN"/>
              </w:rPr>
              <w:t>05</w:t>
            </w:r>
          </w:p>
        </w:tc>
      </w:tr>
      <w:tr w:rsidR="008E592D" w14:paraId="5545E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53969A9B" w:rsidR="008E592D" w:rsidRDefault="00CC62B2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66E85204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1D3F55">
              <w:rPr>
                <w:rFonts w:hint="eastAsia"/>
                <w:lang w:eastAsia="zh-CN"/>
              </w:rPr>
              <w:t>7</w:t>
            </w:r>
          </w:p>
        </w:tc>
      </w:tr>
      <w:tr w:rsidR="008E592D" w14:paraId="74F4CEE0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1E077C26" w:rsidR="00AC4FC7" w:rsidRPr="00C944C9" w:rsidRDefault="00AC4FC7" w:rsidP="00C944C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Per TS38.104, </w:t>
            </w:r>
            <w:r w:rsidR="000A004E">
              <w:rPr>
                <w:rFonts w:hint="eastAsia"/>
                <w:lang w:val="en-US" w:eastAsia="zh-CN"/>
              </w:rPr>
              <w:t>TDD</w:t>
            </w:r>
            <w:r>
              <w:rPr>
                <w:rFonts w:hint="eastAsia"/>
                <w:lang w:val="en-US" w:eastAsia="zh-CN"/>
              </w:rPr>
              <w:t xml:space="preserve"> Band can be configured with </w:t>
            </w:r>
            <w:r w:rsidRPr="00AC4FC7">
              <w:rPr>
                <w:lang w:val="en-US" w:eastAsia="zh-CN"/>
              </w:rPr>
              <w:t xml:space="preserve">asymmetric UL and </w:t>
            </w:r>
            <w:proofErr w:type="spellStart"/>
            <w:r w:rsidRPr="00AC4FC7">
              <w:rPr>
                <w:lang w:val="en-US" w:eastAsia="zh-CN"/>
              </w:rPr>
              <w:t>DL</w:t>
            </w:r>
            <w:r>
              <w:rPr>
                <w:rFonts w:hint="eastAsia"/>
                <w:lang w:val="en-US" w:eastAsia="zh-CN"/>
              </w:rPr>
              <w:t>,i.e</w:t>
            </w:r>
            <w:proofErr w:type="spellEnd"/>
            <w:r>
              <w:rPr>
                <w:rFonts w:hint="eastAsia"/>
                <w:lang w:val="en-US" w:eastAsia="zh-CN"/>
              </w:rPr>
              <w:t xml:space="preserve">, n50 for TDD. </w:t>
            </w:r>
            <w:r w:rsidR="000A004E">
              <w:rPr>
                <w:rFonts w:hint="eastAsia"/>
                <w:lang w:val="en-US" w:eastAsia="zh-CN"/>
              </w:rPr>
              <w:t xml:space="preserve">However,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existing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>
              <w:rPr>
                <w:rFonts w:hint="eastAsia"/>
                <w:lang w:val="en-US" w:eastAsia="zh-CN"/>
              </w:rPr>
              <w:t xml:space="preserve"> IE the </w:t>
            </w:r>
            <w:r w:rsidR="00F877D9">
              <w:rPr>
                <w:rFonts w:hint="eastAsia"/>
                <w:lang w:val="en-US" w:eastAsia="zh-CN"/>
              </w:rPr>
              <w:t xml:space="preserve">UL and DL bandwidth for </w:t>
            </w:r>
            <w:r>
              <w:rPr>
                <w:rFonts w:hint="eastAsia"/>
                <w:lang w:val="en-US" w:eastAsia="zh-CN"/>
              </w:rPr>
              <w:t xml:space="preserve">TDD can only be set to </w:t>
            </w:r>
            <w:r w:rsidR="00F877D9" w:rsidRPr="00AC4FC7">
              <w:rPr>
                <w:lang w:val="en-US" w:eastAsia="zh-CN"/>
              </w:rPr>
              <w:t>symmetric</w:t>
            </w:r>
            <w:r w:rsidR="00F877D9">
              <w:rPr>
                <w:rFonts w:hint="eastAsia"/>
                <w:lang w:val="en-US" w:eastAsia="zh-CN"/>
              </w:rPr>
              <w:t xml:space="preserve">. </w:t>
            </w:r>
            <w:r w:rsidR="000A004E">
              <w:rPr>
                <w:lang w:val="en-US" w:eastAsia="zh-CN"/>
              </w:rPr>
              <w:t>T</w:t>
            </w:r>
            <w:r w:rsidR="000A004E">
              <w:rPr>
                <w:rFonts w:hint="eastAsia"/>
                <w:lang w:val="en-US" w:eastAsia="zh-CN"/>
              </w:rPr>
              <w:t>herefore, it is need to introduce a new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0A004E">
              <w:rPr>
                <w:rFonts w:hint="eastAsia"/>
                <w:lang w:val="en-US" w:eastAsia="zh-CN"/>
              </w:rPr>
              <w:t xml:space="preserve">UL and DL </w:t>
            </w:r>
            <w:r w:rsidR="000A004E" w:rsidRPr="000A004E">
              <w:rPr>
                <w:lang w:val="en-US" w:eastAsia="zh-CN"/>
              </w:rPr>
              <w:t>Transmission Bandwidth</w:t>
            </w:r>
            <w:r w:rsidR="000A004E">
              <w:rPr>
                <w:rFonts w:hint="eastAsia"/>
                <w:lang w:val="en-US" w:eastAsia="zh-CN"/>
              </w:rPr>
              <w:t xml:space="preserve"> for </w:t>
            </w:r>
            <w:r w:rsidR="000A004E" w:rsidRPr="00AC4FC7">
              <w:rPr>
                <w:lang w:val="en-US" w:eastAsia="zh-CN"/>
              </w:rPr>
              <w:t>asymmetric</w:t>
            </w:r>
            <w:r w:rsidR="000A004E">
              <w:rPr>
                <w:rFonts w:hint="eastAsia"/>
                <w:lang w:val="en-US" w:eastAsia="zh-CN"/>
              </w:rPr>
              <w:t xml:space="preserve"> TDD Band</w:t>
            </w:r>
            <w:r w:rsidR="00C944C9">
              <w:rPr>
                <w:rFonts w:hint="eastAsia"/>
                <w:lang w:val="en-US" w:eastAsia="zh-CN"/>
              </w:rPr>
              <w:t>.</w:t>
            </w:r>
          </w:p>
        </w:tc>
      </w:tr>
      <w:tr w:rsidR="008E592D" w14:paraId="12667F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4507F97D" w:rsidR="008E592D" w:rsidRDefault="004323E5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o introduce </w:t>
            </w:r>
            <w:r w:rsidR="00C944C9">
              <w:rPr>
                <w:rFonts w:hint="eastAsia"/>
                <w:lang w:val="en-US" w:eastAsia="zh-CN"/>
              </w:rPr>
              <w:t xml:space="preserve">a new UL and DL </w:t>
            </w:r>
            <w:r w:rsidR="00C944C9" w:rsidRPr="000A004E">
              <w:rPr>
                <w:lang w:val="en-US" w:eastAsia="zh-CN"/>
              </w:rPr>
              <w:t>Transmission Bandwidth</w:t>
            </w:r>
            <w:r w:rsidR="00C944C9">
              <w:rPr>
                <w:rFonts w:hint="eastAsia"/>
                <w:lang w:val="en-US" w:eastAsia="zh-CN"/>
              </w:rPr>
              <w:t xml:space="preserve"> for </w:t>
            </w:r>
            <w:r w:rsidR="00C944C9" w:rsidRPr="00AC4FC7">
              <w:rPr>
                <w:lang w:val="en-US" w:eastAsia="zh-CN"/>
              </w:rPr>
              <w:t>asymmetric</w:t>
            </w:r>
            <w:r w:rsidR="00C944C9">
              <w:rPr>
                <w:rFonts w:hint="eastAsia"/>
                <w:lang w:val="en-US" w:eastAsia="zh-CN"/>
              </w:rPr>
              <w:t xml:space="preserve"> TDD Band in </w:t>
            </w:r>
            <w:r w:rsidR="00C944C9">
              <w:rPr>
                <w:lang w:val="en-US" w:eastAsia="zh-CN"/>
              </w:rPr>
              <w:t>existing</w:t>
            </w:r>
            <w:r w:rsidR="00C944C9">
              <w:rPr>
                <w:rFonts w:hint="eastAsia"/>
                <w:lang w:val="en-US" w:eastAsia="zh-CN"/>
              </w:rPr>
              <w:t xml:space="preserve"> </w:t>
            </w:r>
            <w:r w:rsidR="00C944C9" w:rsidRPr="00F877D9">
              <w:rPr>
                <w:rFonts w:hint="eastAsia"/>
                <w:i/>
                <w:iCs/>
                <w:lang w:val="en-US" w:eastAsia="zh-CN"/>
              </w:rPr>
              <w:t>Served Cell Information</w:t>
            </w:r>
            <w:r w:rsidR="00C944C9">
              <w:rPr>
                <w:rFonts w:hint="eastAsia"/>
                <w:lang w:val="en-US" w:eastAsia="zh-CN"/>
              </w:rPr>
              <w:t xml:space="preserve"> IE</w:t>
            </w:r>
            <w:r>
              <w:rPr>
                <w:lang w:val="en-US" w:eastAsia="zh-CN"/>
              </w:rPr>
              <w:t>.</w:t>
            </w:r>
          </w:p>
          <w:p w14:paraId="04771766" w14:textId="46567FF4" w:rsidR="00C944C9" w:rsidRDefault="00C944C9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semantics description for </w:t>
            </w:r>
            <w:proofErr w:type="spellStart"/>
            <w:r>
              <w:rPr>
                <w:rFonts w:hint="eastAsia"/>
                <w:lang w:val="en-US" w:eastAsia="zh-CN"/>
              </w:rPr>
              <w:t>exisiting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TDD </w:t>
            </w:r>
            <w:r w:rsidRPr="000A004E">
              <w:rPr>
                <w:lang w:val="en-US" w:eastAsia="zh-CN"/>
              </w:rPr>
              <w:t>Transmission Bandwidth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6D4C71D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This CR only has an impact on the </w:t>
            </w:r>
            <w:r w:rsidR="00C944C9" w:rsidRPr="00AC4FC7">
              <w:rPr>
                <w:lang w:val="en-US" w:eastAsia="zh-CN"/>
              </w:rPr>
              <w:t>asymmetric UL and DL</w:t>
            </w:r>
            <w:r>
              <w:rPr>
                <w:lang w:eastAsia="zh-CN"/>
              </w:rPr>
              <w:t xml:space="preserve"> function.</w:t>
            </w:r>
          </w:p>
        </w:tc>
      </w:tr>
      <w:tr w:rsidR="008E592D" w14:paraId="072DA9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04FC969E" w:rsidR="008E592D" w:rsidRDefault="00C944C9">
            <w:pPr>
              <w:pStyle w:val="CRCoverPage"/>
              <w:spacing w:after="0"/>
              <w:ind w:left="100"/>
            </w:pPr>
            <w:r w:rsidRPr="00AC4FC7">
              <w:rPr>
                <w:lang w:val="en-US" w:eastAsia="zh-CN"/>
              </w:rPr>
              <w:t>asymmetric</w:t>
            </w:r>
            <w:r>
              <w:rPr>
                <w:rFonts w:hint="eastAsia"/>
                <w:lang w:val="en-US" w:eastAsia="zh-CN"/>
              </w:rPr>
              <w:t xml:space="preserve"> TDD Band </w:t>
            </w:r>
            <w:proofErr w:type="spellStart"/>
            <w:r>
              <w:rPr>
                <w:rFonts w:hint="eastAsia"/>
                <w:lang w:val="en-US" w:eastAsia="zh-CN"/>
              </w:rPr>
              <w:t>can not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be supported in CU/DU split architecture. </w:t>
            </w:r>
          </w:p>
        </w:tc>
      </w:tr>
      <w:tr w:rsidR="008E592D" w14:paraId="2B46BFD5" w14:textId="77777777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65341791" w:rsidR="008E592D" w:rsidRDefault="00C944C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9.3.1.10,9.4.5</w:t>
            </w:r>
            <w:r w:rsidR="00146748">
              <w:rPr>
                <w:rFonts w:hint="eastAsia"/>
                <w:lang w:eastAsia="zh-CN"/>
              </w:rPr>
              <w:t>,9.4.7</w:t>
            </w:r>
          </w:p>
        </w:tc>
      </w:tr>
      <w:tr w:rsidR="008E592D" w14:paraId="76FF9D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D34140E" w:rsidR="008E592D" w:rsidRDefault="001E582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EAA7AC1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528C5ADD" w:rsidR="008E592D" w:rsidRDefault="004323E5">
            <w:pPr>
              <w:pStyle w:val="CRCoverPage"/>
              <w:spacing w:after="0"/>
              <w:ind w:left="99"/>
            </w:pPr>
            <w:r>
              <w:t xml:space="preserve">TS </w:t>
            </w:r>
            <w:r w:rsidR="001E5827">
              <w:rPr>
                <w:rFonts w:hint="eastAsia"/>
                <w:lang w:eastAsia="zh-CN"/>
              </w:rPr>
              <w:t>38.423</w:t>
            </w:r>
            <w:r>
              <w:t xml:space="preserve">. CR </w:t>
            </w:r>
            <w:r w:rsidR="003418EB">
              <w:rPr>
                <w:rFonts w:hint="eastAsia"/>
                <w:lang w:eastAsia="zh-CN"/>
              </w:rPr>
              <w:t>1327</w:t>
            </w:r>
            <w:r>
              <w:t xml:space="preserve"> </w:t>
            </w:r>
          </w:p>
        </w:tc>
      </w:tr>
      <w:tr w:rsidR="008E592D" w14:paraId="7AEC63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1BD4CBA7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39591CB" w14:textId="77777777" w:rsidR="00AA38F7" w:rsidRDefault="00AA38F7">
      <w:pPr>
        <w:rPr>
          <w:lang w:eastAsia="zh-CN"/>
        </w:rPr>
      </w:pPr>
    </w:p>
    <w:p w14:paraId="370D172F" w14:textId="77777777" w:rsidR="00AA38F7" w:rsidRDefault="00AA38F7">
      <w:pPr>
        <w:rPr>
          <w:lang w:eastAsia="zh-CN"/>
        </w:rPr>
      </w:pPr>
    </w:p>
    <w:p w14:paraId="10E10735" w14:textId="77777777" w:rsidR="00AA38F7" w:rsidRPr="00EA5FA7" w:rsidRDefault="00AA38F7" w:rsidP="00AA38F7">
      <w:pPr>
        <w:pStyle w:val="4"/>
        <w:keepNext w:val="0"/>
        <w:keepLines w:val="0"/>
        <w:widowControl w:val="0"/>
      </w:pPr>
      <w:bookmarkStart w:id="1" w:name="_Toc99038687"/>
      <w:bookmarkStart w:id="2" w:name="_Toc99730950"/>
      <w:bookmarkStart w:id="3" w:name="_Toc105511081"/>
      <w:bookmarkStart w:id="4" w:name="_Toc105927613"/>
      <w:bookmarkStart w:id="5" w:name="_Toc106110153"/>
      <w:bookmarkStart w:id="6" w:name="_Toc113835590"/>
      <w:bookmarkStart w:id="7" w:name="_Toc120124438"/>
      <w:bookmarkStart w:id="8" w:name="_Toc170759173"/>
      <w:r w:rsidRPr="00EA5FA7">
        <w:t>9.3.1.10</w:t>
      </w:r>
      <w:r w:rsidRPr="00EA5FA7">
        <w:tab/>
        <w:t>Served Cell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3DE25B1" w14:textId="77777777" w:rsidR="00AA38F7" w:rsidRPr="00EA5FA7" w:rsidRDefault="00AA38F7" w:rsidP="00AA38F7">
      <w:pPr>
        <w:widowControl w:val="0"/>
      </w:pPr>
      <w:r w:rsidRPr="00EA5FA7">
        <w:t xml:space="preserve">This IE contains cell configuration information of a cell in the </w:t>
      </w:r>
      <w:proofErr w:type="spellStart"/>
      <w:r w:rsidRPr="00EA5FA7">
        <w:t>gNB</w:t>
      </w:r>
      <w:proofErr w:type="spellEnd"/>
      <w:r w:rsidRPr="00EA5FA7">
        <w:t>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A38F7" w:rsidRPr="00EA5FA7" w14:paraId="74BB9852" w14:textId="77777777" w:rsidTr="00CE43D6">
        <w:trPr>
          <w:tblHeader/>
        </w:trPr>
        <w:tc>
          <w:tcPr>
            <w:tcW w:w="2160" w:type="dxa"/>
          </w:tcPr>
          <w:p w14:paraId="1C58BBF0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2EA85A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FFD4714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9CC7EC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AE73BD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69AECAF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076B2F1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AA38F7" w:rsidRPr="00EA5FA7" w14:paraId="33B49AB7" w14:textId="77777777" w:rsidTr="00CE43D6">
        <w:tc>
          <w:tcPr>
            <w:tcW w:w="2160" w:type="dxa"/>
          </w:tcPr>
          <w:p w14:paraId="5BCF7AA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1A10B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4A79E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632EB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847F1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80D0F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8258D8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C4F19B6" w14:textId="77777777" w:rsidTr="00CE43D6">
        <w:tc>
          <w:tcPr>
            <w:tcW w:w="2160" w:type="dxa"/>
          </w:tcPr>
          <w:p w14:paraId="32A02A4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4583EBA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F3F5B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25C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778DF5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C1851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F335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56F7EE2" w14:textId="77777777" w:rsidTr="00CE43D6">
        <w:tc>
          <w:tcPr>
            <w:tcW w:w="2160" w:type="dxa"/>
          </w:tcPr>
          <w:p w14:paraId="319A5B5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09AE2A8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A2AA2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0657E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00A32A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EB26F3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E621FE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C28C373" w14:textId="77777777" w:rsidTr="00CE43D6">
        <w:tc>
          <w:tcPr>
            <w:tcW w:w="2160" w:type="dxa"/>
          </w:tcPr>
          <w:p w14:paraId="616373C0" w14:textId="77777777" w:rsidR="00AA38F7" w:rsidRPr="00EA5FA7" w:rsidDel="00D04558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F5C69D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7541A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9B5D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7367AD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B6EFDD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C0D0FE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9015E09" w14:textId="77777777" w:rsidTr="00CE43D6">
        <w:tc>
          <w:tcPr>
            <w:tcW w:w="2160" w:type="dxa"/>
          </w:tcPr>
          <w:p w14:paraId="02DEF0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3DAF54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A5C6BC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6A01B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74110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361C505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741F92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D150D5" w14:textId="77777777" w:rsidTr="00CE43D6">
        <w:tc>
          <w:tcPr>
            <w:tcW w:w="2160" w:type="dxa"/>
          </w:tcPr>
          <w:p w14:paraId="048150B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700267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742DC1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B02C28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43ECF91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1D284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7A9FBAE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738BCAB" w14:textId="77777777" w:rsidTr="00CE43D6">
        <w:tc>
          <w:tcPr>
            <w:tcW w:w="2160" w:type="dxa"/>
          </w:tcPr>
          <w:p w14:paraId="6516E8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3ADE75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35E31D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AB59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9947E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426761E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3238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E9F0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3542F06E" w14:textId="77777777" w:rsidTr="00CE43D6">
        <w:tc>
          <w:tcPr>
            <w:tcW w:w="2160" w:type="dxa"/>
          </w:tcPr>
          <w:p w14:paraId="06AACB2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613F971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F95237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77EE7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5A7FF2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7999EA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0BE07E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124471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83E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FE6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9C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2B8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5A6FFDD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9D72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E568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8724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AA38F7" w:rsidRPr="009F1484" w14:paraId="6E70B24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6A0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D18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33D5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306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61FE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4769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3D9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CBEB952" w14:textId="77777777" w:rsidTr="00CE43D6">
        <w:tc>
          <w:tcPr>
            <w:tcW w:w="2160" w:type="dxa"/>
          </w:tcPr>
          <w:p w14:paraId="747382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 xml:space="preserve">CHOICE </w:t>
            </w:r>
            <w:r w:rsidRPr="00EA5FA7">
              <w:rPr>
                <w:rFonts w:cs="Arial"/>
                <w:i/>
                <w:iCs/>
                <w:szCs w:val="18"/>
              </w:rPr>
              <w:t xml:space="preserve">NR-Mode-Info </w:t>
            </w:r>
          </w:p>
        </w:tc>
        <w:tc>
          <w:tcPr>
            <w:tcW w:w="1080" w:type="dxa"/>
          </w:tcPr>
          <w:p w14:paraId="0E5C2F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8E916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556C273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129D8F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D75CC4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29C6D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C63B373" w14:textId="77777777" w:rsidTr="00CE43D6">
        <w:tc>
          <w:tcPr>
            <w:tcW w:w="2160" w:type="dxa"/>
          </w:tcPr>
          <w:p w14:paraId="2BD838A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210181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1CD60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F0DF82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5F636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98A50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FEFE0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0DE9084" w14:textId="77777777" w:rsidTr="00CE43D6">
        <w:tc>
          <w:tcPr>
            <w:tcW w:w="2160" w:type="dxa"/>
          </w:tcPr>
          <w:p w14:paraId="37E80E02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i/>
                <w:i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5C6E2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7302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F2A23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E9330B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C1848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5D58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7EA8D6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C8F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30E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CE1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5A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55F3FF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16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6F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715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2FA8FE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2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D11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2A6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983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271E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2C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B6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86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706EB1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1C6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38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53F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B22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D2934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ED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C3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45E0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1C88D7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70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3F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6AA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1A50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7344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C97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75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CB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023241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A3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9B0A74">
              <w:rPr>
                <w:rFonts w:cs="Arial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65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18D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E2BF" w14:textId="77777777" w:rsidR="00AA38F7" w:rsidRPr="00A03301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03301">
              <w:rPr>
                <w:rFonts w:cs="Arial"/>
                <w:szCs w:val="18"/>
                <w:lang w:eastAsia="ja-JP"/>
              </w:rPr>
              <w:t>NR Carrier List</w:t>
            </w:r>
          </w:p>
          <w:p w14:paraId="35F18FC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AFB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 w:rsidRPr="009B0A74"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F07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26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45A0B47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D40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 xml:space="preserve">&gt;&gt;&gt;DL </w:t>
            </w:r>
            <w:r>
              <w:rPr>
                <w:rFonts w:cs="Arial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01C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4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E1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A43540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0D8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593B6A">
              <w:rPr>
                <w:rFonts w:cs="Arial" w:hint="eastAsia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 xml:space="preserve">DL </w:t>
            </w:r>
            <w:r w:rsidRPr="00593B6A">
              <w:rPr>
                <w:rFonts w:cs="Arial" w:hint="eastAsia"/>
                <w:i/>
                <w:iCs/>
                <w:szCs w:val="18"/>
                <w:lang w:eastAsia="ja-JP"/>
              </w:rPr>
              <w:t>Transmission Bandwidth</w:t>
            </w:r>
            <w:r w:rsidRPr="00593B6A">
              <w:rPr>
                <w:rFonts w:cs="Arial" w:hint="eastAsia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83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EF4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AA38F7" w:rsidRPr="00EA5FA7" w14:paraId="6593D503" w14:textId="77777777" w:rsidTr="00CE43D6">
        <w:tc>
          <w:tcPr>
            <w:tcW w:w="2160" w:type="dxa"/>
          </w:tcPr>
          <w:p w14:paraId="4136FC43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i/>
                <w:iCs/>
                <w:szCs w:val="18"/>
              </w:rPr>
            </w:pPr>
            <w:r w:rsidRPr="00FE182D">
              <w:rPr>
                <w:rFonts w:cs="Arial"/>
                <w:i/>
                <w:iCs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75786C6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7E4ACD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AC7E87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322DB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E2055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98886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34590ED" w14:textId="77777777" w:rsidTr="00CE43D6">
        <w:tc>
          <w:tcPr>
            <w:tcW w:w="2160" w:type="dxa"/>
          </w:tcPr>
          <w:p w14:paraId="735FCD05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3D493F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E147B7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EA5FA7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2D0754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22F9C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78188B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F66BB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F7A40C4" w14:textId="77777777" w:rsidTr="00CE43D6">
        <w:tc>
          <w:tcPr>
            <w:tcW w:w="2160" w:type="dxa"/>
          </w:tcPr>
          <w:p w14:paraId="7ED5B5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 xml:space="preserve">&gt;&gt;&gt;NR </w:t>
            </w:r>
            <w:proofErr w:type="spellStart"/>
            <w:r w:rsidRPr="00EA5FA7">
              <w:rPr>
                <w:rFonts w:cs="Arial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67A6B48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EA5FA7">
              <w:rPr>
                <w:rFonts w:eastAsia="MS Mincho"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68E9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0C446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74BFF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027B83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67682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51346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2E9D325E" w14:textId="77777777" w:rsidTr="00CE43D6">
        <w:tc>
          <w:tcPr>
            <w:tcW w:w="2160" w:type="dxa"/>
          </w:tcPr>
          <w:p w14:paraId="50137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080" w:type="dxa"/>
          </w:tcPr>
          <w:p w14:paraId="15FAADF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F092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4350EC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428523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08C27B21" w14:textId="7E85CD6B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9" w:author="China Telecom" w:date="2024-08-07T11:19:00Z" w16du:dateUtc="2024-08-07T03:19:00Z">
              <w:r w:rsidRPr="00A03C1D">
                <w:rPr>
                  <w:rFonts w:cs="Arial" w:hint="eastAsia"/>
                  <w:szCs w:val="18"/>
                  <w:lang w:eastAsia="ja-JP"/>
                </w:rPr>
                <w:t>T</w:t>
              </w:r>
              <w:r w:rsidRPr="00A03C1D">
                <w:rPr>
                  <w:rFonts w:cs="Arial"/>
                  <w:szCs w:val="18"/>
                  <w:lang w:eastAsia="ja-JP"/>
                </w:rPr>
                <w:t>his IE is ignored if the UL Transmission Bandwidth IE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and D</w:t>
              </w:r>
              <w:r w:rsidRPr="00A03C1D">
                <w:rPr>
                  <w:rFonts w:cs="Arial"/>
                  <w:szCs w:val="18"/>
                  <w:lang w:eastAsia="ja-JP"/>
                </w:rPr>
                <w:t>L Transmission Bandwidth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 xml:space="preserve"> IE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</w:t>
              </w:r>
              <w:r w:rsidRPr="00A03C1D">
                <w:rPr>
                  <w:rFonts w:cs="Arial" w:hint="eastAsia"/>
                  <w:szCs w:val="18"/>
                  <w:lang w:eastAsia="ja-JP"/>
                </w:rPr>
                <w:t>are</w:t>
              </w:r>
              <w:r w:rsidRPr="00A03C1D">
                <w:rPr>
                  <w:rFonts w:cs="Arial"/>
                  <w:szCs w:val="18"/>
                  <w:lang w:eastAsia="ja-JP"/>
                </w:rPr>
                <w:t xml:space="preserve"> included</w:t>
              </w:r>
            </w:ins>
          </w:p>
        </w:tc>
        <w:tc>
          <w:tcPr>
            <w:tcW w:w="1080" w:type="dxa"/>
          </w:tcPr>
          <w:p w14:paraId="27FA48C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7C6BF1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34DD878F" w14:textId="77777777" w:rsidTr="00CE43D6">
        <w:tc>
          <w:tcPr>
            <w:tcW w:w="2160" w:type="dxa"/>
          </w:tcPr>
          <w:p w14:paraId="5FA1FA4B" w14:textId="77777777" w:rsidR="00AA38F7" w:rsidRPr="004D2868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C95859">
              <w:rPr>
                <w:rFonts w:cs="Arial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080" w:type="dxa"/>
          </w:tcPr>
          <w:p w14:paraId="640BE74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7B4C5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D13DFC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6E7C742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142C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74ECA0B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6A4D5CC9" w14:textId="77777777" w:rsidTr="00CE43D6">
        <w:tc>
          <w:tcPr>
            <w:tcW w:w="2160" w:type="dxa"/>
          </w:tcPr>
          <w:p w14:paraId="31A64A19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szCs w:val="18"/>
                <w:lang w:eastAsia="ja-JP"/>
              </w:rPr>
            </w:pPr>
            <w:r w:rsidRPr="006F2AF9">
              <w:rPr>
                <w:rFonts w:cs="Arial"/>
                <w:szCs w:val="18"/>
                <w:lang w:eastAsia="ja-JP"/>
              </w:rPr>
              <w:t xml:space="preserve">&gt;&gt;&gt;TDD </w:t>
            </w:r>
            <w:r>
              <w:rPr>
                <w:rFonts w:cs="Arial"/>
                <w:szCs w:val="18"/>
                <w:lang w:eastAsia="ja-JP"/>
              </w:rPr>
              <w:t>UL-</w:t>
            </w:r>
            <w:r w:rsidRPr="006F2AF9">
              <w:rPr>
                <w:rFonts w:cs="Arial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537570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5B58B42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50452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1CB94C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3A18A0F1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30BED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5FB15CA7" w14:textId="77777777" w:rsidTr="00CE43D6">
        <w:tc>
          <w:tcPr>
            <w:tcW w:w="2160" w:type="dxa"/>
          </w:tcPr>
          <w:p w14:paraId="34ED751E" w14:textId="77777777" w:rsidR="00AA38F7" w:rsidRPr="00C95859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14B2E1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82EBE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A00FE7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218EB9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7B6A9B5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43D7833F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D2EBEB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6FAEF88" w14:textId="77777777" w:rsidTr="00CE43D6">
        <w:trPr>
          <w:ins w:id="10" w:author="China Telecom" w:date="2024-08-07T11:19:00Z"/>
        </w:trPr>
        <w:tc>
          <w:tcPr>
            <w:tcW w:w="2160" w:type="dxa"/>
          </w:tcPr>
          <w:p w14:paraId="64B36BB9" w14:textId="21794F06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1" w:author="China Telecom" w:date="2024-08-07T11:19:00Z" w16du:dateUtc="2024-08-07T03:19:00Z"/>
                <w:lang w:eastAsia="ja-JP"/>
              </w:rPr>
            </w:pPr>
            <w:ins w:id="12" w:author="China Telecom" w:date="2024-08-07T11:19:00Z" w16du:dateUtc="2024-08-07T03:19:00Z">
              <w:r w:rsidRPr="00FD0425">
                <w:t>&gt;&gt;&gt;Transmission Bandwidth</w:t>
              </w:r>
              <w:r>
                <w:t xml:space="preserve"> </w:t>
              </w:r>
              <w:r w:rsidRPr="007B45AF">
                <w:t>asymmetric</w:t>
              </w:r>
            </w:ins>
          </w:p>
        </w:tc>
        <w:tc>
          <w:tcPr>
            <w:tcW w:w="1080" w:type="dxa"/>
          </w:tcPr>
          <w:p w14:paraId="52389317" w14:textId="45D94D8E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13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14" w:author="China Telecom" w:date="2024-08-07T11:19:00Z" w16du:dateUtc="2024-08-07T03:19:00Z">
              <w:r>
                <w:rPr>
                  <w:rFonts w:cs="Arial" w:hint="eastAsia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F6FAEFF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15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5A995E14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16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8BAFF41" w14:textId="3C81192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17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18" w:author="China Telecom" w:date="2024-08-07T11:19:00Z" w16du:dateUtc="2024-08-07T03:19:00Z">
              <w:r>
                <w:rPr>
                  <w:rFonts w:hint="eastAsia"/>
                  <w:lang w:eastAsia="zh-CN"/>
                </w:rPr>
                <w:t xml:space="preserve">This IE is included if the TDD carrier is </w:t>
              </w:r>
              <w:r w:rsidRPr="00A960E9">
                <w:rPr>
                  <w:lang w:eastAsia="zh-CN"/>
                </w:rPr>
                <w:t>asymmetric UL and DL</w:t>
              </w:r>
            </w:ins>
          </w:p>
        </w:tc>
        <w:tc>
          <w:tcPr>
            <w:tcW w:w="1080" w:type="dxa"/>
          </w:tcPr>
          <w:p w14:paraId="48DF4039" w14:textId="3FAEBB78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1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0" w:author="China Telecom" w:date="2024-08-07T11:19:00Z" w16du:dateUtc="2024-08-07T03:19:00Z">
              <w:r>
                <w:rPr>
                  <w:rFonts w:eastAsia="Malgun Gothic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AF9BDB" w14:textId="2D5ABD51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2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2" w:author="China Telecom" w:date="2024-08-07T11:19:00Z" w16du:dateUtc="2024-08-07T03:19:00Z">
              <w:r>
                <w:rPr>
                  <w:lang w:eastAsia="zh-CN"/>
                </w:rPr>
                <w:t>ignore</w:t>
              </w:r>
            </w:ins>
          </w:p>
        </w:tc>
      </w:tr>
      <w:tr w:rsidR="00AA38F7" w:rsidRPr="00EA5FA7" w14:paraId="2E9AB704" w14:textId="77777777" w:rsidTr="00CE43D6">
        <w:trPr>
          <w:ins w:id="23" w:author="China Telecom" w:date="2024-08-07T11:19:00Z"/>
        </w:trPr>
        <w:tc>
          <w:tcPr>
            <w:tcW w:w="2160" w:type="dxa"/>
          </w:tcPr>
          <w:p w14:paraId="0A74E1C9" w14:textId="0D1D9449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24" w:author="China Telecom" w:date="2024-08-07T11:19:00Z" w16du:dateUtc="2024-08-07T03:19:00Z"/>
                <w:lang w:eastAsia="ja-JP"/>
              </w:rPr>
            </w:pPr>
            <w:ins w:id="25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&gt;&gt;&gt;&gt;UL Transmission Bandwidth</w:t>
              </w:r>
            </w:ins>
          </w:p>
        </w:tc>
        <w:tc>
          <w:tcPr>
            <w:tcW w:w="1080" w:type="dxa"/>
          </w:tcPr>
          <w:p w14:paraId="41068D3F" w14:textId="42CE6F6A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2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27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36590B0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8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04950682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2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0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5A6C91DE" w14:textId="64276A43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2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1224DB00" w14:textId="57247FA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33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4" w:author="China Telecom" w:date="2024-08-07T11:19:00Z" w16du:dateUtc="2024-08-07T03:19:00Z">
              <w:r>
                <w:rPr>
                  <w:rFonts w:hint="eastAsia"/>
                  <w:lang w:eastAsia="zh-CN"/>
                </w:rPr>
                <w:t xml:space="preserve">. </w:t>
              </w:r>
            </w:ins>
          </w:p>
        </w:tc>
        <w:tc>
          <w:tcPr>
            <w:tcW w:w="1080" w:type="dxa"/>
          </w:tcPr>
          <w:p w14:paraId="2AF25150" w14:textId="2E42186A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5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36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D263A63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37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2AF548" w14:textId="77777777" w:rsidTr="00CE43D6">
        <w:trPr>
          <w:ins w:id="38" w:author="China Telecom" w:date="2024-08-07T11:19:00Z"/>
        </w:trPr>
        <w:tc>
          <w:tcPr>
            <w:tcW w:w="2160" w:type="dxa"/>
          </w:tcPr>
          <w:p w14:paraId="11B24DF5" w14:textId="38AF5FD1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39" w:author="China Telecom" w:date="2024-08-07T11:19:00Z" w16du:dateUtc="2024-08-07T03:19:00Z"/>
                <w:lang w:eastAsia="ja-JP"/>
              </w:rPr>
            </w:pPr>
            <w:ins w:id="40" w:author="China Telecom" w:date="2024-08-07T11:19:00Z" w16du:dateUtc="2024-08-07T03:19:00Z">
              <w:r w:rsidRPr="00EA5FA7">
                <w:rPr>
                  <w:rFonts w:cs="Arial"/>
                  <w:szCs w:val="18"/>
                </w:rPr>
                <w:t>&gt;&gt;&gt;&gt;DL Transmission Bandwidth</w:t>
              </w:r>
            </w:ins>
          </w:p>
        </w:tc>
        <w:tc>
          <w:tcPr>
            <w:tcW w:w="1080" w:type="dxa"/>
          </w:tcPr>
          <w:p w14:paraId="006572B2" w14:textId="3AFBAF71" w:rsidR="00AA38F7" w:rsidRPr="00104884" w:rsidRDefault="00AA38F7" w:rsidP="00AA38F7">
            <w:pPr>
              <w:pStyle w:val="TAL"/>
              <w:keepNext w:val="0"/>
              <w:keepLines w:val="0"/>
              <w:widowControl w:val="0"/>
              <w:rPr>
                <w:ins w:id="41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2" w:author="China Telecom" w:date="2024-08-07T11:19:00Z" w16du:dateUtc="2024-08-07T03:19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4EEDBD1A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3" w:author="China Telecom" w:date="2024-08-07T11:19:00Z" w16du:dateUtc="2024-08-07T03:19:00Z"/>
                <w:i/>
                <w:lang w:eastAsia="ja-JP"/>
              </w:rPr>
            </w:pPr>
          </w:p>
        </w:tc>
        <w:tc>
          <w:tcPr>
            <w:tcW w:w="1512" w:type="dxa"/>
          </w:tcPr>
          <w:p w14:paraId="648645B6" w14:textId="77777777" w:rsidR="00AA38F7" w:rsidRPr="00EA5FA7" w:rsidRDefault="00AA38F7" w:rsidP="00AA38F7">
            <w:pPr>
              <w:pStyle w:val="TAL"/>
              <w:keepNext w:val="0"/>
              <w:keepLines w:val="0"/>
              <w:widowControl w:val="0"/>
              <w:rPr>
                <w:ins w:id="44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5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117C6F42" w14:textId="0E2D31C9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6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47" w:author="China Telecom" w:date="2024-08-07T11:19:00Z" w16du:dateUtc="2024-08-07T03:19:00Z">
              <w:r w:rsidRPr="00EA5FA7"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728" w:type="dxa"/>
          </w:tcPr>
          <w:p w14:paraId="6DC4EC8C" w14:textId="77777777" w:rsidR="00AA38F7" w:rsidRPr="009B0A74" w:rsidRDefault="00AA38F7" w:rsidP="00AA38F7">
            <w:pPr>
              <w:pStyle w:val="TAL"/>
              <w:keepNext w:val="0"/>
              <w:keepLines w:val="0"/>
              <w:widowControl w:val="0"/>
              <w:rPr>
                <w:ins w:id="48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6B3B231" w14:textId="76DB9740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49" w:author="China Telecom" w:date="2024-08-07T11:19:00Z" w16du:dateUtc="2024-08-07T03:19:00Z"/>
                <w:rFonts w:cs="Arial"/>
                <w:szCs w:val="18"/>
                <w:lang w:eastAsia="ja-JP"/>
              </w:rPr>
            </w:pPr>
            <w:ins w:id="50" w:author="China Telecom" w:date="2024-08-07T11:19:00Z" w16du:dateUtc="2024-08-07T03:19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6C7DB0B" w14:textId="77777777" w:rsidR="00AA38F7" w:rsidRPr="009B0A74" w:rsidRDefault="00AA38F7" w:rsidP="00AA38F7">
            <w:pPr>
              <w:pStyle w:val="TAC"/>
              <w:keepNext w:val="0"/>
              <w:keepLines w:val="0"/>
              <w:widowControl w:val="0"/>
              <w:rPr>
                <w:ins w:id="51" w:author="China Telecom" w:date="2024-08-07T11:19:00Z" w16du:dateUtc="2024-08-07T03:19:00Z"/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0FFDFD4D" w14:textId="77777777" w:rsidTr="00CE43D6">
        <w:tc>
          <w:tcPr>
            <w:tcW w:w="2160" w:type="dxa"/>
          </w:tcPr>
          <w:p w14:paraId="323C5B0B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i/>
                <w:iCs/>
                <w:lang w:eastAsia="ja-JP"/>
              </w:rPr>
            </w:pPr>
            <w:r w:rsidRPr="003F618E">
              <w:rPr>
                <w:rFonts w:cs="Arial"/>
                <w:i/>
                <w:iCs/>
                <w:szCs w:val="18"/>
                <w:lang w:eastAsia="ja-JP"/>
              </w:rPr>
              <w:t>&gt;</w:t>
            </w:r>
            <w:r w:rsidRPr="00FE182D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507D8FCF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C02D7B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41B117B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D7A489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73EB4F3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BB092D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6B6BCE32" w14:textId="77777777" w:rsidTr="00CE43D6">
        <w:tc>
          <w:tcPr>
            <w:tcW w:w="2160" w:type="dxa"/>
          </w:tcPr>
          <w:p w14:paraId="1DEB397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6408FA99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782B46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7C4F6758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D3CA750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AEB63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35FC094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6D39936C" w14:textId="77777777" w:rsidTr="00CE43D6">
        <w:tc>
          <w:tcPr>
            <w:tcW w:w="2160" w:type="dxa"/>
          </w:tcPr>
          <w:p w14:paraId="21D24B9A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ind w:leftChars="150" w:left="300"/>
              <w:rPr>
                <w:b/>
                <w:bCs/>
                <w:lang w:eastAsia="ja-JP"/>
              </w:rPr>
            </w:pPr>
            <w:r w:rsidRPr="003F618E">
              <w:rPr>
                <w:rFonts w:cs="Arial"/>
                <w:b/>
                <w:bCs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1BAB1B1B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E3B8B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D587D7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6D333A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F7232B6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B10592A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4786D6" w14:textId="77777777" w:rsidTr="00CE43D6">
        <w:tc>
          <w:tcPr>
            <w:tcW w:w="2160" w:type="dxa"/>
          </w:tcPr>
          <w:p w14:paraId="54D9771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35BB8E7E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756546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5F020E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282BD82D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3510F30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6648A56A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Value 1 represents the first part of the NR-U Channel Bandwidth on which a channel access procedure is performed. Value 2 represents the second part of the NR-U Channel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Bandwidth on which a channel access procedure is performed, and so on.</w:t>
            </w:r>
          </w:p>
          <w:p w14:paraId="0BFECB1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8C22DA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5C5E935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C8D2585" w14:textId="77777777" w:rsidTr="00CE43D6">
        <w:tc>
          <w:tcPr>
            <w:tcW w:w="2160" w:type="dxa"/>
          </w:tcPr>
          <w:p w14:paraId="5A0CA0D9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31838E42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F5434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222072E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2E7A3F23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22D4E9DF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1CE6C7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CE472C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FC52B45" w14:textId="77777777" w:rsidTr="00CE43D6">
        <w:tc>
          <w:tcPr>
            <w:tcW w:w="2160" w:type="dxa"/>
          </w:tcPr>
          <w:p w14:paraId="2DE5448C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ind w:leftChars="200" w:left="4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080" w:type="dxa"/>
          </w:tcPr>
          <w:p w14:paraId="4F83718C" w14:textId="77777777" w:rsidR="00AA38F7" w:rsidRPr="0010488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0A7D4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963834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</w:t>
            </w:r>
            <w:r>
              <w:rPr>
                <w:rFonts w:cs="Arial"/>
                <w:szCs w:val="18"/>
                <w:lang w:eastAsia="ja-JP"/>
              </w:rPr>
              <w:t>, 100MHz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AF6F071" w14:textId="77777777" w:rsidR="00AA38F7" w:rsidRPr="009B0A74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E730448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D7800D9" w14:textId="77777777" w:rsidR="00AA38F7" w:rsidRPr="009B0A7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15E8A54A" w14:textId="77777777" w:rsidTr="00CE43D6">
        <w:tc>
          <w:tcPr>
            <w:tcW w:w="2160" w:type="dxa"/>
          </w:tcPr>
          <w:p w14:paraId="5A19D6D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2C551CE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84389D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0CADF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B7BA06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40C61D1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B56A445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339B933A" w14:textId="77777777" w:rsidTr="00CE43D6">
        <w:tc>
          <w:tcPr>
            <w:tcW w:w="2160" w:type="dxa"/>
          </w:tcPr>
          <w:p w14:paraId="1919C0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0BFBE12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FA1E9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7362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7B925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37DE01B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AF4DEF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F1A6B8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7698B4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DD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42C3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D35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666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674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74F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4E4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1C46AFC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228C" w14:textId="77777777" w:rsidR="00AA38F7" w:rsidRPr="00FE182D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 w:rsidRPr="00FE182D">
              <w:rPr>
                <w:rFonts w:cs="Arial"/>
                <w:b/>
                <w:bCs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231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CEB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41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6D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DA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223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5A7DE44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28C0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085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C6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7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00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857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F10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72365790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25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897C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01D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613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5215497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9B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55D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3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AA38F7" w:rsidRPr="00EA5FA7" w14:paraId="46C1D8C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313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C9C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92B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51A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2F5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93C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B58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AA38F7" w:rsidRPr="009F1484" w14:paraId="2C24E1B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05A4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100" w:left="200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12A9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AC12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FDBD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10B154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0190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B0B3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B67F" w14:textId="77777777" w:rsidR="00AA38F7" w:rsidRPr="009F1484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AA38F7" w:rsidRPr="009F1484" w14:paraId="3A9A0A5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FBE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FE56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F991" w14:textId="77777777" w:rsidR="00AA38F7" w:rsidRPr="009F1484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FEB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F14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E943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6DFA" w14:textId="77777777" w:rsidR="00AA38F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AA38F7" w:rsidRPr="00EA5FA7" w14:paraId="28A633DB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11C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FFC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D6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2DD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0C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19E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121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A38F7" w:rsidRPr="00EA5FA7" w14:paraId="288D2B9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2C2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F7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18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E6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A1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</w:t>
            </w:r>
            <w:r w:rsidRPr="00EA5FA7">
              <w:rPr>
                <w:rFonts w:eastAsia="宋体"/>
                <w:i/>
                <w:noProof/>
              </w:rPr>
              <w:lastRenderedPageBreak/>
              <w:t>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9E6A82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E78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3BA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1B732A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6F8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990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C5F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14F9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80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8EE44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8BD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AA38F7" w:rsidRPr="00EA5FA7" w14:paraId="6A7BD1F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8E8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A4E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35E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80B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1A5B9C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50D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799D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3B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EEB68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29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B0F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E29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2D9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3DC3F4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8D1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1C12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64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AEF766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593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978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227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F19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57E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78B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9E23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434153C4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8D5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AA4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7E4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0F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E9A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F346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C071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72C08F23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603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176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8E84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543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2D4FD3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791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B980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370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6491785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325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155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989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184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F8F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285E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9C1B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5D6565D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CAB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A72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F4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A68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5D6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4D1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73E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AA38F7" w:rsidRPr="00EA5FA7" w14:paraId="3F1D861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E169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58C0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B54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A6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A01" w14:textId="77777777" w:rsidR="00AA38F7" w:rsidRPr="00FF5F3F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</w:t>
            </w:r>
            <w:r>
              <w:rPr>
                <w:lang w:val="en-US"/>
              </w:rPr>
              <w:lastRenderedPageBreak/>
              <w:t xml:space="preserve">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A3BC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484E" w14:textId="77777777" w:rsidR="00AA38F7" w:rsidRPr="00FF5F3F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79DFCD61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610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737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A741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337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47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aggressor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A3F8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3F0F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2956F186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7058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 xml:space="preserve">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556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8DA1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8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421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 xml:space="preserve">his IE indicates the associated Victim </w:t>
            </w:r>
            <w:proofErr w:type="spellStart"/>
            <w:r w:rsidRPr="00EA5FA7">
              <w:rPr>
                <w:rFonts w:cs="Arial"/>
                <w:szCs w:val="18"/>
                <w:lang w:eastAsia="zh-CN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zh-CN"/>
              </w:rPr>
              <w:t xml:space="preserve">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EAC9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DB9C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AA38F7" w:rsidRPr="00EA5FA7" w14:paraId="36A0AD2E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734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3D3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395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6E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ED8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2A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6B07" w14:textId="77777777" w:rsidR="00AA38F7" w:rsidRPr="00EA5FA7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AA38F7" w:rsidRPr="00EA5FA7" w14:paraId="362E7DBA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9C0C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4622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2750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2599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1DD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6D1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BE7D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AA38F7" w:rsidRPr="00EA5FA7" w14:paraId="0E9EBB55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AE1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B934" w14:textId="77777777" w:rsidR="00AA38F7" w:rsidRPr="000356F2" w:rsidRDefault="00AA38F7" w:rsidP="00CE43D6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D3F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5690" w14:textId="77777777" w:rsidR="00AA38F7" w:rsidRDefault="00AA38F7" w:rsidP="00CE43D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B61F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74A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85F5" w14:textId="77777777" w:rsidR="00AA38F7" w:rsidRPr="000356F2" w:rsidRDefault="00AA38F7" w:rsidP="00CE43D6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AA38F7" w:rsidRPr="00EA5FA7" w14:paraId="3F21A368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6F9C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BBAA" w14:textId="77777777" w:rsidR="00AA38F7" w:rsidRPr="003658E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5CAB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0C54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9D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810A" w14:textId="77777777" w:rsidR="00AA38F7" w:rsidRPr="00A70CC8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14B" w14:textId="77777777" w:rsidR="00AA38F7" w:rsidRPr="00597C64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AA38F7" w:rsidRPr="00EA5FA7" w14:paraId="188EEB29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9BAF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4651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5EAC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F71B" w14:textId="77777777" w:rsidR="00AA38F7" w:rsidRPr="004C2D79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7BC9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19A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BB01" w14:textId="77777777" w:rsidR="00AA38F7" w:rsidRPr="004C2D79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AA38F7" w:rsidRPr="00EA5FA7" w14:paraId="4B3E9B32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368C" w14:textId="77777777" w:rsidR="00AA38F7" w:rsidRPr="003F618E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eastAsia="zh-CN"/>
              </w:rPr>
            </w:pPr>
            <w:r w:rsidRPr="003F618E">
              <w:rPr>
                <w:b/>
                <w:bCs/>
                <w:lang w:eastAsia="zh-CN"/>
              </w:rPr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6A9B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9CA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163A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7B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1BFB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5ED4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AA38F7" w:rsidRPr="00EA5FA7" w14:paraId="1E8A167F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9F23" w14:textId="77777777" w:rsidR="00AA38F7" w:rsidRPr="00DF1C37" w:rsidRDefault="00AA38F7" w:rsidP="00CE43D6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D09D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B24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6153" w14:textId="77777777" w:rsidR="00AA38F7" w:rsidRPr="000274DA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B7C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BE7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16DD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A38F7" w:rsidRPr="00EA5FA7" w14:paraId="19AEDA9C" w14:textId="77777777" w:rsidTr="00CE43D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DC36E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1CC5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61D2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8E3B" w14:textId="77777777" w:rsidR="00AA38F7" w:rsidRPr="00DA11D0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3837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50EA5418" w14:textId="77777777" w:rsidR="00AA38F7" w:rsidRPr="00845605" w:rsidRDefault="00AA38F7" w:rsidP="00CE43D6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8A90CD0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5D5737" w14:textId="77777777" w:rsidR="00AA38F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4FE78FA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D09E" w14:textId="77777777" w:rsidR="00AA38F7" w:rsidRPr="00DA11D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F0A" w14:textId="77777777" w:rsidR="00AA38F7" w:rsidRPr="00303BA0" w:rsidRDefault="00AA38F7" w:rsidP="00CE43D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64054595" w14:textId="77777777" w:rsidR="00AA38F7" w:rsidRPr="00EA5FA7" w:rsidRDefault="00AA38F7" w:rsidP="00AA38F7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A38F7" w:rsidRPr="00EA5FA7" w14:paraId="29AC60C2" w14:textId="77777777" w:rsidTr="00CE43D6">
        <w:trPr>
          <w:tblHeader/>
        </w:trPr>
        <w:tc>
          <w:tcPr>
            <w:tcW w:w="3686" w:type="dxa"/>
          </w:tcPr>
          <w:p w14:paraId="394B627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C0C9492" w14:textId="77777777" w:rsidR="00AA38F7" w:rsidRPr="00EA5FA7" w:rsidRDefault="00AA38F7" w:rsidP="00CE43D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A38F7" w:rsidRPr="00EA5FA7" w14:paraId="5B488C7B" w14:textId="77777777" w:rsidTr="00CE43D6">
        <w:tc>
          <w:tcPr>
            <w:tcW w:w="3686" w:type="dxa"/>
          </w:tcPr>
          <w:p w14:paraId="5508C366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C3D007D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AA38F7" w:rsidRPr="00EA5FA7" w14:paraId="55117E20" w14:textId="77777777" w:rsidTr="00CE43D6">
        <w:tc>
          <w:tcPr>
            <w:tcW w:w="3686" w:type="dxa"/>
          </w:tcPr>
          <w:p w14:paraId="0942390E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4C9396EA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AA38F7" w:rsidRPr="00EA5FA7" w14:paraId="58F1C96C" w14:textId="77777777" w:rsidTr="00CE43D6">
        <w:tc>
          <w:tcPr>
            <w:tcW w:w="3686" w:type="dxa"/>
          </w:tcPr>
          <w:p w14:paraId="1B2079C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7EC8D33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AA38F7" w:rsidRPr="00EA5FA7" w14:paraId="0F78C14E" w14:textId="77777777" w:rsidTr="00CE43D6">
        <w:tc>
          <w:tcPr>
            <w:tcW w:w="3686" w:type="dxa"/>
          </w:tcPr>
          <w:p w14:paraId="4EC923A7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15699B55" w14:textId="77777777" w:rsidR="00AA38F7" w:rsidRPr="00EA5FA7" w:rsidRDefault="00AA38F7" w:rsidP="00CE43D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AA38F7" w:rsidRPr="00EA5FA7" w14:paraId="4AC935A6" w14:textId="77777777" w:rsidTr="00CE43D6">
        <w:tc>
          <w:tcPr>
            <w:tcW w:w="3686" w:type="dxa"/>
          </w:tcPr>
          <w:p w14:paraId="269C945F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5FF4BB7B" w14:textId="77777777" w:rsidR="00AA38F7" w:rsidRPr="006A6F20" w:rsidRDefault="00AA38F7" w:rsidP="00CE43D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1E4EB444" w14:textId="77777777" w:rsidR="00D61E6D" w:rsidRDefault="00D61E6D">
      <w:pPr>
        <w:rPr>
          <w:lang w:eastAsia="zh-CN"/>
        </w:rPr>
      </w:pPr>
    </w:p>
    <w:p w14:paraId="70D3454D" w14:textId="3E1F17F8" w:rsidR="00723309" w:rsidRDefault="00723309" w:rsidP="00723309">
      <w:r>
        <w:t>//////////////////////////////////////////////////////////////irrelevant operations skipped/////////////////////////////////////////////////////////////////////</w:t>
      </w:r>
    </w:p>
    <w:p w14:paraId="5BEA7B06" w14:textId="1E057F52" w:rsidR="00723309" w:rsidRDefault="00E67399" w:rsidP="00E67399">
      <w:pPr>
        <w:pStyle w:val="3"/>
      </w:pPr>
      <w:bookmarkStart w:id="52" w:name="_Toc170761606"/>
      <w:r w:rsidRPr="00EA5FA7">
        <w:t>9.4.5</w:t>
      </w:r>
      <w:r w:rsidRPr="00EA5FA7">
        <w:tab/>
        <w:t>Information Element Definitions</w:t>
      </w:r>
      <w:bookmarkEnd w:id="5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01E61A34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bookmarkStart w:id="53" w:name="_Hlk168380387"/>
      <w:r w:rsidRPr="00EA5FA7">
        <w:rPr>
          <w:snapToGrid w:val="0"/>
        </w:rPr>
        <w:t>IMPORTS</w:t>
      </w:r>
    </w:p>
    <w:p w14:paraId="7387F41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gNB</w:t>
      </w:r>
      <w:proofErr w:type="spellEnd"/>
      <w:r w:rsidRPr="00EA5FA7">
        <w:rPr>
          <w:rFonts w:eastAsia="宋体"/>
          <w:snapToGrid w:val="0"/>
        </w:rPr>
        <w:t>-</w:t>
      </w:r>
      <w:proofErr w:type="spellStart"/>
      <w:r w:rsidRPr="00EA5FA7">
        <w:rPr>
          <w:rFonts w:eastAsia="宋体"/>
          <w:snapToGrid w:val="0"/>
        </w:rPr>
        <w:t>CUSystemInformation</w:t>
      </w:r>
      <w:proofErr w:type="spellEnd"/>
      <w:r w:rsidRPr="00EA5FA7">
        <w:rPr>
          <w:rFonts w:eastAsia="宋体"/>
          <w:snapToGrid w:val="0"/>
        </w:rPr>
        <w:t>,</w:t>
      </w:r>
    </w:p>
    <w:p w14:paraId="41ACD15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HandoverPreparationInformation</w:t>
      </w:r>
      <w:proofErr w:type="spellEnd"/>
      <w:r w:rsidRPr="00EA5FA7">
        <w:rPr>
          <w:rFonts w:eastAsia="宋体"/>
          <w:snapToGrid w:val="0"/>
        </w:rPr>
        <w:t>,</w:t>
      </w:r>
    </w:p>
    <w:p w14:paraId="1DE8724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TAISliceSupportList</w:t>
      </w:r>
      <w:proofErr w:type="spellEnd"/>
      <w:r w:rsidRPr="00EA5FA7">
        <w:rPr>
          <w:rFonts w:eastAsia="宋体"/>
          <w:snapToGrid w:val="0"/>
        </w:rPr>
        <w:t>,</w:t>
      </w:r>
    </w:p>
    <w:p w14:paraId="79755FB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id-RANAC,</w:t>
      </w:r>
    </w:p>
    <w:p w14:paraId="26E6D437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006813E2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id-Cell-Direction,</w:t>
      </w:r>
    </w:p>
    <w:p w14:paraId="33CF66A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id-Cell-Type,</w:t>
      </w:r>
    </w:p>
    <w:p w14:paraId="36A2965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CellGroupConfig</w:t>
      </w:r>
      <w:proofErr w:type="spellEnd"/>
      <w:r w:rsidRPr="00EA5FA7">
        <w:rPr>
          <w:rFonts w:eastAsia="宋体"/>
          <w:snapToGrid w:val="0"/>
        </w:rPr>
        <w:t>,</w:t>
      </w:r>
    </w:p>
    <w:p w14:paraId="166EAF9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AvailablePLMNList</w:t>
      </w:r>
      <w:proofErr w:type="spellEnd"/>
      <w:r w:rsidRPr="00EA5FA7">
        <w:rPr>
          <w:rFonts w:eastAsia="宋体"/>
          <w:snapToGrid w:val="0"/>
        </w:rPr>
        <w:t>,</w:t>
      </w:r>
    </w:p>
    <w:p w14:paraId="2F533D3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PDUSessionID</w:t>
      </w:r>
      <w:proofErr w:type="spellEnd"/>
      <w:r w:rsidRPr="00EA5FA7">
        <w:rPr>
          <w:rFonts w:eastAsia="宋体"/>
          <w:snapToGrid w:val="0"/>
        </w:rPr>
        <w:t>,</w:t>
      </w:r>
    </w:p>
    <w:p w14:paraId="275FA55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ULPDUSessionAggregateMaximumBitRate</w:t>
      </w:r>
      <w:proofErr w:type="spellEnd"/>
      <w:r w:rsidRPr="00EA5FA7">
        <w:rPr>
          <w:rFonts w:eastAsia="宋体"/>
          <w:snapToGrid w:val="0"/>
        </w:rPr>
        <w:t xml:space="preserve">, </w:t>
      </w:r>
    </w:p>
    <w:p w14:paraId="1B56F651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id-DC-Based-Duplication-Configured,</w:t>
      </w:r>
    </w:p>
    <w:p w14:paraId="723430A1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id-DC-Based-Duplication-Activation,</w:t>
      </w:r>
    </w:p>
    <w:p w14:paraId="573A7AF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798C0D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宋体"/>
          <w:snapToGrid w:val="0"/>
        </w:rPr>
        <w:t>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CF0C06E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ULPDCPSNLength</w:t>
      </w:r>
      <w:proofErr w:type="spellEnd"/>
      <w:r w:rsidRPr="00EA5FA7">
        <w:rPr>
          <w:rFonts w:eastAsia="宋体"/>
          <w:snapToGrid w:val="0"/>
        </w:rPr>
        <w:t>,</w:t>
      </w:r>
    </w:p>
    <w:p w14:paraId="0B12E6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id-RLC-Status,</w:t>
      </w:r>
    </w:p>
    <w:p w14:paraId="6F13FD6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MeasurementTimingConfiguration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6CECF15E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  <w:t>id-DRB-Information,</w:t>
      </w:r>
    </w:p>
    <w:p w14:paraId="58F48FB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393A6754" w14:textId="77777777" w:rsidR="00AA38F7" w:rsidRPr="00EA5FA7" w:rsidRDefault="00AA38F7" w:rsidP="00AA38F7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109AC10F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1BED1120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70B6C6B3" w14:textId="77777777" w:rsidR="00AA38F7" w:rsidRPr="00EA5FA7" w:rsidRDefault="00AA38F7" w:rsidP="00AA38F7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2EF1A53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075BB68D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6476FFF5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SelectedFeatureSetEntryIndex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444657C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id-Ph-</w:t>
      </w:r>
      <w:proofErr w:type="spellStart"/>
      <w:r w:rsidRPr="00EA5FA7">
        <w:rPr>
          <w:rFonts w:eastAsia="宋体"/>
          <w:snapToGrid w:val="0"/>
        </w:rPr>
        <w:t>InfoSCG</w:t>
      </w:r>
      <w:proofErr w:type="spellEnd"/>
      <w:r w:rsidRPr="00EA5FA7">
        <w:rPr>
          <w:rFonts w:eastAsia="宋体"/>
          <w:snapToGrid w:val="0"/>
        </w:rPr>
        <w:t>,</w:t>
      </w:r>
    </w:p>
    <w:p w14:paraId="59A37910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id-latest-RRC-Version-Enhanced,</w:t>
      </w:r>
    </w:p>
    <w:p w14:paraId="6F6844FC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RequestedBandCombinationIndex</w:t>
      </w:r>
      <w:proofErr w:type="spellEnd"/>
      <w:r w:rsidRPr="00EA5FA7">
        <w:rPr>
          <w:rFonts w:eastAsia="宋体"/>
          <w:snapToGrid w:val="0"/>
        </w:rPr>
        <w:t>,</w:t>
      </w:r>
    </w:p>
    <w:p w14:paraId="0E2B602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RequestedFeatureSetEntryIndex</w:t>
      </w:r>
      <w:proofErr w:type="spellEnd"/>
      <w:r w:rsidRPr="00EA5FA7">
        <w:rPr>
          <w:rFonts w:eastAsia="宋体"/>
          <w:snapToGrid w:val="0"/>
        </w:rPr>
        <w:t>,</w:t>
      </w:r>
    </w:p>
    <w:p w14:paraId="31145B29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id-DRX-Config,</w:t>
      </w:r>
    </w:p>
    <w:p w14:paraId="74FA0710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UEAssistanceInformation</w:t>
      </w:r>
      <w:proofErr w:type="spellEnd"/>
      <w:r w:rsidRPr="00EA5FA7">
        <w:rPr>
          <w:rFonts w:eastAsia="宋体"/>
          <w:snapToGrid w:val="0"/>
        </w:rPr>
        <w:t>,</w:t>
      </w:r>
    </w:p>
    <w:p w14:paraId="36EDE27B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5F16514A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id-Requested-PDCCH-</w:t>
      </w:r>
      <w:proofErr w:type="spellStart"/>
      <w:r w:rsidRPr="00EA5FA7">
        <w:rPr>
          <w:rFonts w:eastAsia="宋体"/>
          <w:snapToGrid w:val="0"/>
        </w:rPr>
        <w:t>BlindDetectionSCG</w:t>
      </w:r>
      <w:proofErr w:type="spellEnd"/>
      <w:r w:rsidRPr="00EA5FA7">
        <w:rPr>
          <w:rFonts w:eastAsia="宋体"/>
          <w:snapToGrid w:val="0"/>
        </w:rPr>
        <w:t>,</w:t>
      </w:r>
    </w:p>
    <w:p w14:paraId="76395E18" w14:textId="77777777" w:rsidR="00AA38F7" w:rsidRPr="00EA5FA7" w:rsidRDefault="00AA38F7" w:rsidP="00AA38F7">
      <w:pPr>
        <w:pStyle w:val="PL"/>
        <w:rPr>
          <w:snapToGrid w:val="0"/>
        </w:rPr>
      </w:pPr>
      <w:r w:rsidRPr="00EA5FA7">
        <w:rPr>
          <w:rFonts w:eastAsia="宋体"/>
          <w:snapToGrid w:val="0"/>
        </w:rPr>
        <w:tab/>
      </w:r>
      <w:r w:rsidRPr="00EA5FA7">
        <w:rPr>
          <w:snapToGrid w:val="0"/>
        </w:rPr>
        <w:t>id-BPLMN-ID-Info-List,</w:t>
      </w:r>
    </w:p>
    <w:p w14:paraId="11DBB33C" w14:textId="77777777" w:rsidR="00AA38F7" w:rsidRPr="00EA5FA7" w:rsidRDefault="00AA38F7" w:rsidP="00AA38F7">
      <w:pPr>
        <w:pStyle w:val="PL"/>
      </w:pPr>
      <w:r w:rsidRPr="00EA5FA7">
        <w:rPr>
          <w:rFonts w:eastAsia="宋体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3477C9A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TNLAssociationTransportLayerAddressgNBDU</w:t>
      </w:r>
      <w:proofErr w:type="spellEnd"/>
      <w:r w:rsidRPr="00EA5FA7">
        <w:rPr>
          <w:rFonts w:eastAsia="宋体"/>
          <w:snapToGrid w:val="0"/>
        </w:rPr>
        <w:t>,</w:t>
      </w:r>
    </w:p>
    <w:p w14:paraId="7280091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portNumber</w:t>
      </w:r>
      <w:proofErr w:type="spellEnd"/>
      <w:r w:rsidRPr="00EA5FA7">
        <w:rPr>
          <w:rFonts w:eastAsia="宋体"/>
          <w:snapToGrid w:val="0"/>
        </w:rPr>
        <w:t>,</w:t>
      </w:r>
    </w:p>
    <w:p w14:paraId="34E9E078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AdditionalSIBMessageList</w:t>
      </w:r>
      <w:proofErr w:type="spellEnd"/>
      <w:r w:rsidRPr="00EA5FA7">
        <w:rPr>
          <w:rFonts w:eastAsia="宋体"/>
          <w:snapToGrid w:val="0"/>
        </w:rPr>
        <w:t>,</w:t>
      </w:r>
    </w:p>
    <w:p w14:paraId="0B553416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</w:t>
      </w:r>
      <w:proofErr w:type="spellStart"/>
      <w:r w:rsidRPr="00EA5FA7">
        <w:rPr>
          <w:rFonts w:eastAsia="宋体"/>
          <w:snapToGrid w:val="0"/>
        </w:rPr>
        <w:t>IgnorePRACHConfiguration</w:t>
      </w:r>
      <w:proofErr w:type="spellEnd"/>
      <w:r w:rsidRPr="00EA5FA7">
        <w:rPr>
          <w:rFonts w:eastAsia="宋体"/>
          <w:snapToGrid w:val="0"/>
        </w:rPr>
        <w:t>,</w:t>
      </w:r>
    </w:p>
    <w:p w14:paraId="5EBBF753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  <w:t>id-CG-Config,</w:t>
      </w:r>
    </w:p>
    <w:p w14:paraId="6C0C01FE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id-Ph-</w:t>
      </w:r>
      <w:proofErr w:type="spellStart"/>
      <w:r w:rsidRPr="009A1425">
        <w:rPr>
          <w:rFonts w:eastAsia="宋体"/>
          <w:snapToGrid w:val="0"/>
        </w:rPr>
        <w:t>InfoMCG</w:t>
      </w:r>
      <w:proofErr w:type="spellEnd"/>
      <w:r w:rsidRPr="009A1425">
        <w:rPr>
          <w:rFonts w:eastAsia="宋体"/>
          <w:snapToGrid w:val="0"/>
        </w:rPr>
        <w:t>,</w:t>
      </w:r>
    </w:p>
    <w:p w14:paraId="23B55B1F" w14:textId="77777777" w:rsidR="00AA38F7" w:rsidRPr="009A1425" w:rsidRDefault="00AA38F7" w:rsidP="00AA38F7">
      <w:pPr>
        <w:pStyle w:val="PL"/>
        <w:rPr>
          <w:snapToGrid w:val="0"/>
        </w:rPr>
      </w:pPr>
      <w:r w:rsidRPr="009A1425">
        <w:rPr>
          <w:snapToGrid w:val="0"/>
        </w:rPr>
        <w:tab/>
        <w:t>id-</w:t>
      </w:r>
      <w:proofErr w:type="spellStart"/>
      <w:r w:rsidRPr="009A1425">
        <w:rPr>
          <w:snapToGrid w:val="0"/>
        </w:rPr>
        <w:t>AggressorgNBSetID</w:t>
      </w:r>
      <w:proofErr w:type="spellEnd"/>
      <w:r w:rsidRPr="009A1425">
        <w:rPr>
          <w:snapToGrid w:val="0"/>
        </w:rPr>
        <w:t>,</w:t>
      </w:r>
    </w:p>
    <w:p w14:paraId="7F7572D3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9A1425"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7C2FC31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6E51C13C" w14:textId="77777777" w:rsidR="00AA38F7" w:rsidRPr="00EA5FA7" w:rsidRDefault="00AA38F7" w:rsidP="00AA38F7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16F080B" w14:textId="77777777" w:rsidR="00AA38F7" w:rsidRPr="005C1E01" w:rsidRDefault="00AA38F7" w:rsidP="00AA38F7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2B94618B" w14:textId="77777777" w:rsidR="00AA38F7" w:rsidRDefault="00AA38F7" w:rsidP="00AA38F7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766ED946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756CD">
        <w:rPr>
          <w:rFonts w:eastAsia="宋体"/>
          <w:snapToGrid w:val="0"/>
        </w:rPr>
        <w:tab/>
        <w:t>id-</w:t>
      </w:r>
      <w:proofErr w:type="spellStart"/>
      <w:r w:rsidRPr="00E756CD">
        <w:rPr>
          <w:rFonts w:eastAsia="宋体"/>
          <w:snapToGrid w:val="0"/>
        </w:rPr>
        <w:t>Qo</w:t>
      </w:r>
      <w:r>
        <w:rPr>
          <w:rFonts w:eastAsia="宋体"/>
          <w:snapToGrid w:val="0"/>
        </w:rPr>
        <w:t>s</w:t>
      </w:r>
      <w:r w:rsidRPr="00E756CD">
        <w:rPr>
          <w:rFonts w:eastAsia="宋体"/>
          <w:snapToGrid w:val="0"/>
        </w:rPr>
        <w:t>MonitoringRequest</w:t>
      </w:r>
      <w:proofErr w:type="spellEnd"/>
      <w:r w:rsidRPr="00E756CD">
        <w:rPr>
          <w:rFonts w:eastAsia="宋体"/>
          <w:snapToGrid w:val="0"/>
        </w:rPr>
        <w:t>,</w:t>
      </w:r>
    </w:p>
    <w:p w14:paraId="15925316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</w:r>
      <w:r w:rsidRPr="009A1425">
        <w:rPr>
          <w:rFonts w:eastAsia="宋体"/>
          <w:snapToGrid w:val="0"/>
        </w:rPr>
        <w:t>id-</w:t>
      </w:r>
      <w:proofErr w:type="spellStart"/>
      <w:r w:rsidRPr="009A1425">
        <w:rPr>
          <w:rFonts w:eastAsia="宋体"/>
          <w:snapToGrid w:val="0"/>
        </w:rPr>
        <w:t>BHInfo</w:t>
      </w:r>
      <w:proofErr w:type="spellEnd"/>
      <w:r w:rsidRPr="009A1425">
        <w:rPr>
          <w:rFonts w:eastAsia="宋体"/>
          <w:snapToGrid w:val="0"/>
        </w:rPr>
        <w:t>,</w:t>
      </w:r>
    </w:p>
    <w:p w14:paraId="298A21D3" w14:textId="77777777" w:rsidR="00AA38F7" w:rsidRPr="009A1425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  <w:t>id-IAB-Info-IAB-DU,</w:t>
      </w:r>
    </w:p>
    <w:p w14:paraId="33406349" w14:textId="77777777" w:rsidR="00AA38F7" w:rsidRPr="00A55ED4" w:rsidRDefault="00AA38F7" w:rsidP="00AA38F7">
      <w:pPr>
        <w:pStyle w:val="PL"/>
        <w:rPr>
          <w:rFonts w:eastAsia="宋体"/>
          <w:snapToGrid w:val="0"/>
        </w:rPr>
      </w:pPr>
      <w:r w:rsidRPr="009A1425">
        <w:rPr>
          <w:rFonts w:eastAsia="宋体"/>
          <w:snapToGrid w:val="0"/>
        </w:rPr>
        <w:tab/>
      </w:r>
      <w:r w:rsidRPr="00A55ED4">
        <w:rPr>
          <w:rFonts w:eastAsia="宋体"/>
          <w:snapToGrid w:val="0"/>
        </w:rPr>
        <w:t>id-IAB-Info-IAB-donor-CU,</w:t>
      </w:r>
    </w:p>
    <w:p w14:paraId="482DB3DF" w14:textId="77777777" w:rsidR="00AA38F7" w:rsidRPr="00EA5FA7" w:rsidRDefault="00AA38F7" w:rsidP="00AA38F7">
      <w:pPr>
        <w:pStyle w:val="PL"/>
        <w:rPr>
          <w:rFonts w:eastAsia="宋体"/>
          <w:snapToGrid w:val="0"/>
        </w:rPr>
      </w:pPr>
      <w:r w:rsidRPr="00A55ED4">
        <w:rPr>
          <w:rFonts w:eastAsia="宋体"/>
          <w:snapToGrid w:val="0"/>
        </w:rPr>
        <w:tab/>
        <w:t>id-IAB-Barred,</w:t>
      </w:r>
    </w:p>
    <w:p w14:paraId="1C5A4F60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id-SIB12-message,</w:t>
      </w:r>
    </w:p>
    <w:p w14:paraId="4FA3D5CA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id-SIB13-message,</w:t>
      </w:r>
    </w:p>
    <w:p w14:paraId="5B4D7DE6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id-SIB14-message,</w:t>
      </w:r>
    </w:p>
    <w:p w14:paraId="46E3C063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UEAssistanceInformationEUTRA</w:t>
      </w:r>
      <w:proofErr w:type="spellEnd"/>
      <w:r w:rsidRPr="006A7576">
        <w:rPr>
          <w:rFonts w:eastAsia="宋体"/>
          <w:snapToGrid w:val="0"/>
        </w:rPr>
        <w:t>,</w:t>
      </w:r>
    </w:p>
    <w:p w14:paraId="2A587C05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id-SL-PHY-MAC-RLC-Config,</w:t>
      </w:r>
    </w:p>
    <w:p w14:paraId="1F9A8E6E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id-SL-</w:t>
      </w:r>
      <w:proofErr w:type="spellStart"/>
      <w:r w:rsidRPr="006A7576">
        <w:rPr>
          <w:rFonts w:eastAsia="宋体"/>
          <w:snapToGrid w:val="0"/>
        </w:rPr>
        <w:t>ConfigDedicatedEUTRA</w:t>
      </w:r>
      <w:proofErr w:type="spellEnd"/>
      <w:r>
        <w:rPr>
          <w:rFonts w:eastAsia="宋体"/>
          <w:snapToGrid w:val="0"/>
        </w:rPr>
        <w:t>-Info</w:t>
      </w:r>
      <w:r w:rsidRPr="006A7576">
        <w:rPr>
          <w:rFonts w:eastAsia="宋体"/>
          <w:snapToGrid w:val="0"/>
        </w:rPr>
        <w:t>,</w:t>
      </w:r>
    </w:p>
    <w:p w14:paraId="0756D7CC" w14:textId="77777777" w:rsidR="00AA38F7" w:rsidRPr="006A7576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AlternativeQoSParaSetList</w:t>
      </w:r>
      <w:proofErr w:type="spellEnd"/>
      <w:r w:rsidRPr="006A7576">
        <w:rPr>
          <w:rFonts w:eastAsia="宋体"/>
          <w:snapToGrid w:val="0"/>
        </w:rPr>
        <w:t>,</w:t>
      </w:r>
    </w:p>
    <w:p w14:paraId="29A16BAD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6A7576">
        <w:rPr>
          <w:rFonts w:eastAsia="宋体"/>
          <w:snapToGrid w:val="0"/>
        </w:rPr>
        <w:tab/>
        <w:t>id-</w:t>
      </w:r>
      <w:proofErr w:type="spellStart"/>
      <w:r w:rsidRPr="006A7576">
        <w:rPr>
          <w:rFonts w:eastAsia="宋体"/>
          <w:snapToGrid w:val="0"/>
        </w:rPr>
        <w:t>CurrentQoSParaSetIndex</w:t>
      </w:r>
      <w:proofErr w:type="spellEnd"/>
      <w:r w:rsidRPr="006A7576">
        <w:rPr>
          <w:rFonts w:eastAsia="宋体"/>
          <w:snapToGrid w:val="0"/>
        </w:rPr>
        <w:t>,</w:t>
      </w:r>
    </w:p>
    <w:p w14:paraId="30AC9906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CarrierList</w:t>
      </w:r>
      <w:proofErr w:type="spellEnd"/>
      <w:r w:rsidRPr="00E06700">
        <w:rPr>
          <w:rFonts w:eastAsia="宋体"/>
          <w:snapToGrid w:val="0"/>
        </w:rPr>
        <w:t>,</w:t>
      </w:r>
    </w:p>
    <w:p w14:paraId="6877587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ULCarrierList</w:t>
      </w:r>
      <w:proofErr w:type="spellEnd"/>
      <w:r w:rsidRPr="00E06700">
        <w:rPr>
          <w:rFonts w:eastAsia="宋体"/>
          <w:snapToGrid w:val="0"/>
        </w:rPr>
        <w:t>,</w:t>
      </w:r>
    </w:p>
    <w:p w14:paraId="4589AC8A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id-FrequencyShift7p5khz,</w:t>
      </w:r>
    </w:p>
    <w:p w14:paraId="4DAD05C5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id-SSB-</w:t>
      </w:r>
      <w:proofErr w:type="spellStart"/>
      <w:r w:rsidRPr="00E06700">
        <w:rPr>
          <w:rFonts w:eastAsia="宋体"/>
          <w:snapToGrid w:val="0"/>
        </w:rPr>
        <w:t>PositionsInBurst</w:t>
      </w:r>
      <w:proofErr w:type="spellEnd"/>
      <w:r w:rsidRPr="00E06700">
        <w:rPr>
          <w:rFonts w:eastAsia="宋体"/>
          <w:snapToGrid w:val="0"/>
        </w:rPr>
        <w:t>,</w:t>
      </w:r>
    </w:p>
    <w:p w14:paraId="01C33607" w14:textId="77777777" w:rsidR="00AA38F7" w:rsidRPr="00E06700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</w:t>
      </w:r>
      <w:proofErr w:type="spellStart"/>
      <w:r w:rsidRPr="00E06700">
        <w:rPr>
          <w:rFonts w:eastAsia="宋体"/>
          <w:snapToGrid w:val="0"/>
        </w:rPr>
        <w:t>NRPRACHConfig</w:t>
      </w:r>
      <w:proofErr w:type="spellEnd"/>
      <w:r w:rsidRPr="00E06700">
        <w:rPr>
          <w:rFonts w:eastAsia="宋体"/>
          <w:snapToGrid w:val="0"/>
        </w:rPr>
        <w:t xml:space="preserve">, </w:t>
      </w:r>
    </w:p>
    <w:p w14:paraId="38FC6DC1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06700">
        <w:rPr>
          <w:rFonts w:eastAsia="宋体"/>
          <w:snapToGrid w:val="0"/>
        </w:rPr>
        <w:tab/>
        <w:t>id-TDD-UL-</w:t>
      </w:r>
      <w:proofErr w:type="spellStart"/>
      <w:r w:rsidRPr="00E06700">
        <w:rPr>
          <w:rFonts w:eastAsia="宋体"/>
          <w:snapToGrid w:val="0"/>
        </w:rPr>
        <w:t>DLConfigCommonNR</w:t>
      </w:r>
      <w:proofErr w:type="spellEnd"/>
      <w:r w:rsidRPr="00E06700">
        <w:rPr>
          <w:rFonts w:eastAsia="宋体"/>
          <w:snapToGrid w:val="0"/>
        </w:rPr>
        <w:t>,</w:t>
      </w:r>
    </w:p>
    <w:p w14:paraId="470B5C5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lastRenderedPageBreak/>
        <w:tab/>
        <w:t>id-</w:t>
      </w:r>
      <w:proofErr w:type="spellStart"/>
      <w:r w:rsidRPr="00495DA4">
        <w:rPr>
          <w:rFonts w:eastAsia="宋体"/>
          <w:snapToGrid w:val="0"/>
        </w:rPr>
        <w:t>CNPacketDelayBudgetDownlink</w:t>
      </w:r>
      <w:proofErr w:type="spellEnd"/>
      <w:r w:rsidRPr="00495DA4">
        <w:rPr>
          <w:rFonts w:eastAsia="宋体"/>
          <w:snapToGrid w:val="0"/>
        </w:rPr>
        <w:t>,</w:t>
      </w:r>
    </w:p>
    <w:p w14:paraId="19E203D8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CNPacketDelayBudgetUplink</w:t>
      </w:r>
      <w:proofErr w:type="spellEnd"/>
      <w:r w:rsidRPr="00495DA4">
        <w:rPr>
          <w:rFonts w:eastAsia="宋体"/>
          <w:snapToGrid w:val="0"/>
        </w:rPr>
        <w:t>,</w:t>
      </w:r>
    </w:p>
    <w:p w14:paraId="0EBA3C94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ExtendedPacketDelayBudget</w:t>
      </w:r>
      <w:proofErr w:type="spellEnd"/>
      <w:r w:rsidRPr="00495DA4">
        <w:rPr>
          <w:rFonts w:eastAsia="宋体"/>
          <w:snapToGrid w:val="0"/>
        </w:rPr>
        <w:t>,</w:t>
      </w:r>
    </w:p>
    <w:p w14:paraId="19B2BBB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TSCTrafficCharacteristics</w:t>
      </w:r>
      <w:proofErr w:type="spellEnd"/>
      <w:r w:rsidRPr="00495DA4">
        <w:rPr>
          <w:rFonts w:eastAsia="宋体"/>
          <w:snapToGrid w:val="0"/>
        </w:rPr>
        <w:t>,</w:t>
      </w:r>
    </w:p>
    <w:p w14:paraId="78D7BC3B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AdditionalPDCPDuplicationTNL</w:t>
      </w:r>
      <w:proofErr w:type="spellEnd"/>
      <w:r w:rsidRPr="00495DA4">
        <w:rPr>
          <w:rFonts w:eastAsia="宋体"/>
          <w:snapToGrid w:val="0"/>
        </w:rPr>
        <w:t>-List,</w:t>
      </w:r>
    </w:p>
    <w:p w14:paraId="075D2D75" w14:textId="77777777" w:rsidR="00AA38F7" w:rsidRPr="00495DA4" w:rsidRDefault="00AA38F7" w:rsidP="00AA38F7">
      <w:pPr>
        <w:pStyle w:val="PL"/>
        <w:rPr>
          <w:rFonts w:eastAsia="宋体"/>
          <w:snapToGrid w:val="0"/>
        </w:rPr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RLCDuplicationInformation</w:t>
      </w:r>
      <w:proofErr w:type="spellEnd"/>
      <w:r w:rsidRPr="00495DA4">
        <w:rPr>
          <w:rFonts w:eastAsia="宋体"/>
          <w:snapToGrid w:val="0"/>
        </w:rPr>
        <w:t>,</w:t>
      </w:r>
    </w:p>
    <w:p w14:paraId="1CA58519" w14:textId="77777777" w:rsidR="00AA38F7" w:rsidRDefault="00AA38F7" w:rsidP="00AA38F7">
      <w:pPr>
        <w:pStyle w:val="PL"/>
      </w:pPr>
      <w:r w:rsidRPr="00495DA4">
        <w:rPr>
          <w:rFonts w:eastAsia="宋体"/>
          <w:snapToGrid w:val="0"/>
        </w:rPr>
        <w:tab/>
        <w:t>id-</w:t>
      </w:r>
      <w:proofErr w:type="spellStart"/>
      <w:r w:rsidRPr="00495DA4">
        <w:rPr>
          <w:rFonts w:eastAsia="宋体"/>
          <w:snapToGrid w:val="0"/>
        </w:rPr>
        <w:t>AdditionalDuplicationIndication</w:t>
      </w:r>
      <w:proofErr w:type="spellEnd"/>
      <w:r w:rsidRPr="00495DA4">
        <w:rPr>
          <w:rFonts w:eastAsia="宋体"/>
          <w:snapToGrid w:val="0"/>
        </w:rPr>
        <w:t>,</w:t>
      </w:r>
    </w:p>
    <w:p w14:paraId="14EFCE47" w14:textId="77777777" w:rsidR="00AA38F7" w:rsidRPr="00E52955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mdtConfiguration</w:t>
      </w:r>
      <w:proofErr w:type="spellEnd"/>
      <w:r w:rsidRPr="00E52955">
        <w:rPr>
          <w:rFonts w:eastAsia="宋体"/>
          <w:snapToGrid w:val="0"/>
        </w:rPr>
        <w:t>,</w:t>
      </w:r>
    </w:p>
    <w:p w14:paraId="4EC92420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E52955">
        <w:rPr>
          <w:rFonts w:eastAsia="宋体"/>
          <w:snapToGrid w:val="0"/>
        </w:rPr>
        <w:tab/>
        <w:t>id-</w:t>
      </w:r>
      <w:proofErr w:type="spellStart"/>
      <w:r w:rsidRPr="00E52955">
        <w:rPr>
          <w:rFonts w:eastAsia="宋体"/>
          <w:snapToGrid w:val="0"/>
        </w:rPr>
        <w:t>TraceCollectionEntityURI</w:t>
      </w:r>
      <w:proofErr w:type="spellEnd"/>
      <w:r w:rsidRPr="00E52955">
        <w:rPr>
          <w:rFonts w:eastAsia="宋体"/>
          <w:snapToGrid w:val="0"/>
        </w:rPr>
        <w:t>,</w:t>
      </w:r>
    </w:p>
    <w:p w14:paraId="157BD185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4A219263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04F9CD37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7E426402" w14:textId="77777777" w:rsidR="00AA38F7" w:rsidRPr="0006035E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</w:t>
      </w:r>
      <w:proofErr w:type="spellStart"/>
      <w:r w:rsidRPr="0006035E">
        <w:rPr>
          <w:rFonts w:eastAsia="宋体"/>
          <w:snapToGrid w:val="0"/>
        </w:rPr>
        <w:t>AvailableSNPN</w:t>
      </w:r>
      <w:proofErr w:type="spellEnd"/>
      <w:r w:rsidRPr="0006035E">
        <w:rPr>
          <w:rFonts w:eastAsia="宋体"/>
          <w:snapToGrid w:val="0"/>
        </w:rPr>
        <w:t>-ID-List,</w:t>
      </w:r>
    </w:p>
    <w:p w14:paraId="5403A74C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06035E">
        <w:rPr>
          <w:rFonts w:eastAsia="宋体"/>
          <w:snapToGrid w:val="0"/>
        </w:rPr>
        <w:t>id-SIB10-message,</w:t>
      </w:r>
    </w:p>
    <w:p w14:paraId="2B35F124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4531F7">
        <w:rPr>
          <w:rFonts w:eastAsia="宋体"/>
          <w:snapToGrid w:val="0"/>
        </w:rPr>
        <w:tab/>
        <w:t>id-RequestedP-MaxFR2,</w:t>
      </w:r>
    </w:p>
    <w:p w14:paraId="4F70C672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3479F17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CA124E"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Extended</w:t>
      </w:r>
      <w:r w:rsidRPr="00CA124E">
        <w:rPr>
          <w:rFonts w:eastAsia="宋体"/>
          <w:snapToGrid w:val="0"/>
        </w:rPr>
        <w:t>TAISliceSupportList</w:t>
      </w:r>
      <w:proofErr w:type="spellEnd"/>
      <w:r w:rsidRPr="00CA124E">
        <w:rPr>
          <w:rFonts w:eastAsia="宋体"/>
          <w:snapToGrid w:val="0"/>
        </w:rPr>
        <w:t>,</w:t>
      </w:r>
    </w:p>
    <w:p w14:paraId="4531F55E" w14:textId="77777777" w:rsidR="00AA38F7" w:rsidRPr="009A1425" w:rsidRDefault="00AA38F7" w:rsidP="00AA38F7">
      <w:pPr>
        <w:pStyle w:val="PL"/>
        <w:rPr>
          <w:lang w:val="sv-SE"/>
        </w:rPr>
      </w:pPr>
      <w:r>
        <w:rPr>
          <w:rFonts w:eastAsia="宋体"/>
          <w:snapToGrid w:val="0"/>
        </w:rPr>
        <w:tab/>
      </w:r>
      <w:r w:rsidRPr="009A1425">
        <w:rPr>
          <w:lang w:val="sv-SE"/>
        </w:rPr>
        <w:t>id-E-CID-MeasurementQuantities-Item,</w:t>
      </w:r>
    </w:p>
    <w:p w14:paraId="289EF064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id-ConfiguredTACIndication,</w:t>
      </w:r>
    </w:p>
    <w:p w14:paraId="7478EC9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5E1A3D64" w14:textId="77777777" w:rsidR="00AA38F7" w:rsidRPr="008779B9" w:rsidRDefault="00AA38F7" w:rsidP="00AA38F7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2FB216FF" w14:textId="77777777" w:rsidR="00AA38F7" w:rsidRDefault="00AA38F7" w:rsidP="00AA38F7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5E28FD2A" w14:textId="77777777" w:rsidR="00AA38F7" w:rsidRPr="009A1425" w:rsidRDefault="00AA38F7" w:rsidP="00AA38F7">
      <w:pPr>
        <w:pStyle w:val="PL"/>
        <w:rPr>
          <w:lang w:val="sv-SE" w:eastAsia="zh-CN"/>
        </w:rPr>
      </w:pPr>
      <w:r w:rsidRPr="009A1425"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SrsFrequency</w:t>
      </w:r>
      <w:proofErr w:type="spellEnd"/>
      <w:r>
        <w:rPr>
          <w:rFonts w:eastAsia="宋体" w:hint="eastAsia"/>
          <w:snapToGrid w:val="0"/>
          <w:lang w:eastAsia="zh-CN"/>
        </w:rPr>
        <w:t>,</w:t>
      </w:r>
    </w:p>
    <w:p w14:paraId="65852DD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</w:r>
      <w:r>
        <w:rPr>
          <w:rFonts w:eastAsia="宋体"/>
        </w:rPr>
        <w:t>id-</w:t>
      </w:r>
      <w:proofErr w:type="spellStart"/>
      <w:r>
        <w:rPr>
          <w:rFonts w:eastAsia="宋体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413D6FEC" w14:textId="77777777" w:rsidR="00AA38F7" w:rsidRPr="009A1425" w:rsidRDefault="00AA38F7" w:rsidP="00AA38F7">
      <w:pPr>
        <w:pStyle w:val="PL"/>
        <w:rPr>
          <w:lang w:val="sv-SE"/>
        </w:rPr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96CB4">
        <w:rPr>
          <w:rFonts w:hint="eastAsia"/>
          <w:lang w:eastAsia="zh-CN"/>
        </w:rPr>
        <w:t>,</w:t>
      </w:r>
    </w:p>
    <w:p w14:paraId="6CFB7524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05C9E011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id-SRSSpatialRelationPerSRSResource,</w:t>
      </w:r>
    </w:p>
    <w:p w14:paraId="2CA59490" w14:textId="77777777" w:rsidR="00AA38F7" w:rsidRPr="009A1425" w:rsidRDefault="00AA38F7" w:rsidP="00AA38F7">
      <w:pPr>
        <w:pStyle w:val="PL"/>
        <w:rPr>
          <w:rFonts w:eastAsia="MS Gothic"/>
          <w:lang w:val="sv-SE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67412E7A" w14:textId="77777777" w:rsidR="00AA38F7" w:rsidRDefault="00AA38F7" w:rsidP="00AA38F7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4AA0FA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id-ENBDLTNLAddress,</w:t>
      </w:r>
    </w:p>
    <w:p w14:paraId="1CAA73DB" w14:textId="77777777" w:rsidR="00AA38F7" w:rsidRPr="00E219DC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宋体"/>
          <w:snapToGrid w:val="0"/>
        </w:rPr>
        <w:t>id-</w:t>
      </w:r>
      <w:r w:rsidRPr="00E17648">
        <w:t>PRS-Resource-ID</w:t>
      </w:r>
      <w:r>
        <w:t>,</w:t>
      </w:r>
    </w:p>
    <w:p w14:paraId="522B546D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6352B874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rPr>
          <w:rFonts w:eastAsia="宋体"/>
        </w:rPr>
        <w:t>SliceRadioResourceStatus</w:t>
      </w:r>
      <w:proofErr w:type="spellEnd"/>
      <w:r w:rsidRPr="006A6F20">
        <w:rPr>
          <w:rFonts w:eastAsia="宋体"/>
        </w:rPr>
        <w:t>,</w:t>
      </w:r>
    </w:p>
    <w:p w14:paraId="777B38B1" w14:textId="77777777" w:rsidR="00AA38F7" w:rsidRPr="006A6F20" w:rsidRDefault="00AA38F7" w:rsidP="00AA38F7">
      <w:pPr>
        <w:pStyle w:val="PL"/>
        <w:rPr>
          <w:rFonts w:eastAsia="宋体"/>
        </w:rPr>
      </w:pPr>
      <w:r w:rsidRPr="006A6F20">
        <w:tab/>
        <w:t>id-</w:t>
      </w:r>
      <w:proofErr w:type="spellStart"/>
      <w:r w:rsidRPr="006A6F20">
        <w:rPr>
          <w:rFonts w:eastAsia="宋体"/>
        </w:rPr>
        <w:t>CompositeAvailableCapacity</w:t>
      </w:r>
      <w:proofErr w:type="spellEnd"/>
      <w:r w:rsidRPr="006A6F20">
        <w:rPr>
          <w:rFonts w:eastAsia="宋体"/>
        </w:rPr>
        <w:t>-SUL,</w:t>
      </w:r>
    </w:p>
    <w:p w14:paraId="4D3AD67C" w14:textId="77777777" w:rsidR="00AA38F7" w:rsidRPr="003F618E" w:rsidRDefault="00AA38F7" w:rsidP="00AA38F7">
      <w:pPr>
        <w:pStyle w:val="PL"/>
        <w:rPr>
          <w:rFonts w:eastAsia="宋体"/>
        </w:rPr>
      </w:pPr>
      <w:r w:rsidRPr="003F618E">
        <w:rPr>
          <w:rFonts w:eastAsia="宋体"/>
        </w:rPr>
        <w:tab/>
      </w:r>
      <w:r w:rsidRPr="00A62795">
        <w:t>id-NR-U,</w:t>
      </w:r>
    </w:p>
    <w:p w14:paraId="65433A5F" w14:textId="77777777" w:rsidR="00AA38F7" w:rsidRPr="006A6F20" w:rsidRDefault="00AA38F7" w:rsidP="00AA38F7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5F233ADB" w14:textId="77777777" w:rsidR="00AA38F7" w:rsidRPr="006A6F20" w:rsidRDefault="00AA38F7" w:rsidP="00AA38F7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6595D66C" w14:textId="77777777" w:rsidR="00AA38F7" w:rsidRDefault="00AA38F7" w:rsidP="00AA38F7">
      <w:pPr>
        <w:pStyle w:val="PL"/>
      </w:pPr>
      <w:r>
        <w:tab/>
        <w:t>id-IngressNonF1terminatingTopologyIndicator,</w:t>
      </w:r>
    </w:p>
    <w:p w14:paraId="404FD888" w14:textId="77777777" w:rsidR="00AA38F7" w:rsidRDefault="00AA38F7" w:rsidP="00AA38F7">
      <w:pPr>
        <w:pStyle w:val="PL"/>
      </w:pPr>
      <w:r>
        <w:tab/>
        <w:t>id-NonF1terminatingTopologyIndicator,</w:t>
      </w:r>
    </w:p>
    <w:p w14:paraId="5232B771" w14:textId="77777777" w:rsidR="00AA38F7" w:rsidRDefault="00AA38F7" w:rsidP="00AA38F7">
      <w:pPr>
        <w:pStyle w:val="PL"/>
      </w:pPr>
      <w:r>
        <w:tab/>
        <w:t>id-EgressNonF1terminatingTopologyIndicator,</w:t>
      </w:r>
    </w:p>
    <w:p w14:paraId="7EB44250" w14:textId="77777777" w:rsidR="00AA38F7" w:rsidRDefault="00AA38F7" w:rsidP="00AA38F7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6460F637" w14:textId="77777777" w:rsidR="00AA38F7" w:rsidRDefault="00AA38F7" w:rsidP="00AA38F7">
      <w:pPr>
        <w:pStyle w:val="PL"/>
      </w:pPr>
      <w:r>
        <w:tab/>
        <w:t>id-frequency-Domain-HSNA-Configuration-List,</w:t>
      </w:r>
    </w:p>
    <w:p w14:paraId="76D27F42" w14:textId="77777777" w:rsidR="00AA38F7" w:rsidRDefault="00AA38F7" w:rsidP="00AA38F7">
      <w:pPr>
        <w:pStyle w:val="PL"/>
      </w:pPr>
      <w:r>
        <w:tab/>
        <w:t>id-child-IAB-Nodes-NA-Resource-List,</w:t>
      </w:r>
    </w:p>
    <w:p w14:paraId="0468FAAB" w14:textId="77777777" w:rsidR="00AA38F7" w:rsidRDefault="00AA38F7" w:rsidP="00AA38F7">
      <w:pPr>
        <w:pStyle w:val="PL"/>
      </w:pPr>
      <w:r>
        <w:tab/>
        <w:t>id-Parent-IAB-Nodes-NA-Resource-Configuration-List,</w:t>
      </w:r>
    </w:p>
    <w:p w14:paraId="4A6536FB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27FB1241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65F7FDA2" w14:textId="77777777" w:rsidR="00AA38F7" w:rsidRDefault="00AA38F7" w:rsidP="00AA38F7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75CA2EA1" w14:textId="77777777" w:rsidR="00AA38F7" w:rsidRDefault="00AA38F7" w:rsidP="00AA38F7">
      <w:pPr>
        <w:pStyle w:val="PL"/>
      </w:pPr>
      <w:r>
        <w:tab/>
        <w:t>id-dL-Transmission-Bandwidth,</w:t>
      </w:r>
    </w:p>
    <w:p w14:paraId="686BBD36" w14:textId="77777777" w:rsidR="00AA38F7" w:rsidRDefault="00AA38F7" w:rsidP="00AA38F7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0846C206" w14:textId="77777777" w:rsidR="00AA38F7" w:rsidRDefault="00AA38F7" w:rsidP="00AA38F7">
      <w:pPr>
        <w:pStyle w:val="PL"/>
      </w:pPr>
      <w:r>
        <w:tab/>
        <w:t>id-dL-NR-Carrier-List,</w:t>
      </w:r>
    </w:p>
    <w:p w14:paraId="1D8E07E5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6CD19A01" w14:textId="77777777" w:rsidR="00AA38F7" w:rsidRDefault="00AA38F7" w:rsidP="00AA38F7">
      <w:pPr>
        <w:pStyle w:val="PL"/>
      </w:pPr>
      <w:r>
        <w:tab/>
        <w:t>id-transmission-Bandwidth,</w:t>
      </w:r>
    </w:p>
    <w:p w14:paraId="400E12F2" w14:textId="77777777" w:rsidR="00AA38F7" w:rsidRDefault="00AA38F7" w:rsidP="00AA38F7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76F9AE0B" w14:textId="77777777" w:rsidR="00AA38F7" w:rsidRPr="00902E58" w:rsidRDefault="00AA38F7" w:rsidP="00AA38F7">
      <w:pPr>
        <w:pStyle w:val="PL"/>
      </w:pPr>
      <w:r>
        <w:tab/>
        <w:t>id-permutation,</w:t>
      </w:r>
    </w:p>
    <w:p w14:paraId="6396DDE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id-M5ReportAmount</w:t>
      </w:r>
      <w:r w:rsidRPr="009A1425">
        <w:rPr>
          <w:lang w:val="sv-SE"/>
        </w:rPr>
        <w:t>,</w:t>
      </w:r>
    </w:p>
    <w:p w14:paraId="2DCC7F60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  <w:t>id-M6ReportAmount</w:t>
      </w:r>
      <w:r w:rsidRPr="009A1425">
        <w:rPr>
          <w:lang w:val="sv-SE"/>
        </w:rPr>
        <w:t>,</w:t>
      </w:r>
    </w:p>
    <w:p w14:paraId="193F5B25" w14:textId="77777777" w:rsidR="00AA38F7" w:rsidRPr="009A1425" w:rsidRDefault="00AA38F7" w:rsidP="00AA38F7">
      <w:pPr>
        <w:pStyle w:val="PL"/>
        <w:rPr>
          <w:rFonts w:eastAsia="Malgun Gothic"/>
          <w:lang w:val="sv-SE"/>
        </w:rPr>
      </w:pPr>
      <w:r>
        <w:rPr>
          <w:snapToGrid w:val="0"/>
        </w:rPr>
        <w:tab/>
        <w:t>id-M7ReportAmount</w:t>
      </w:r>
      <w:r w:rsidRPr="009A1425">
        <w:rPr>
          <w:lang w:val="sv-SE"/>
        </w:rPr>
        <w:t>,</w:t>
      </w:r>
    </w:p>
    <w:p w14:paraId="2E98690B" w14:textId="77777777" w:rsidR="00AA38F7" w:rsidRPr="009A1425" w:rsidRDefault="00AA38F7" w:rsidP="00AA38F7">
      <w:pPr>
        <w:pStyle w:val="PL"/>
        <w:rPr>
          <w:lang w:val="sv-SE"/>
        </w:rPr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2802933B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id-PDCMeasurementQuantities-Item,</w:t>
      </w:r>
    </w:p>
    <w:p w14:paraId="05D6F5C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OnDemandPRS</w:t>
      </w:r>
      <w:proofErr w:type="spellEnd"/>
      <w:r>
        <w:rPr>
          <w:snapToGrid w:val="0"/>
        </w:rPr>
        <w:t>,</w:t>
      </w:r>
    </w:p>
    <w:p w14:paraId="22A0C298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1645CB">
        <w:rPr>
          <w:rFonts w:eastAsia="宋体"/>
          <w:snapToGrid w:val="0"/>
        </w:rPr>
        <w:t>id-</w:t>
      </w:r>
      <w:proofErr w:type="spellStart"/>
      <w:r>
        <w:rPr>
          <w:rFonts w:eastAsia="宋体"/>
          <w:snapToGrid w:val="0"/>
        </w:rPr>
        <w:t>AoA</w:t>
      </w:r>
      <w:proofErr w:type="spellEnd"/>
      <w:r>
        <w:rPr>
          <w:rFonts w:eastAsia="宋体"/>
          <w:snapToGrid w:val="0"/>
        </w:rPr>
        <w:t>-</w:t>
      </w:r>
      <w:proofErr w:type="spellStart"/>
      <w:r>
        <w:rPr>
          <w:rFonts w:eastAsia="宋体"/>
          <w:snapToGrid w:val="0"/>
        </w:rPr>
        <w:t>SearchWindow</w:t>
      </w:r>
      <w:proofErr w:type="spellEnd"/>
      <w:r>
        <w:rPr>
          <w:rFonts w:eastAsia="宋体"/>
          <w:snapToGrid w:val="0"/>
        </w:rPr>
        <w:t>,</w:t>
      </w:r>
    </w:p>
    <w:p w14:paraId="0C560422" w14:textId="77777777" w:rsidR="00AA38F7" w:rsidRDefault="00AA38F7" w:rsidP="00AA38F7">
      <w:pPr>
        <w:pStyle w:val="PL"/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ZoAInformation</w:t>
      </w:r>
      <w:proofErr w:type="spellEnd"/>
      <w:r>
        <w:rPr>
          <w:rFonts w:eastAsia="宋体"/>
          <w:snapToGrid w:val="0"/>
        </w:rPr>
        <w:t>,</w:t>
      </w:r>
      <w:r w:rsidRPr="0096779A">
        <w:t xml:space="preserve"> </w:t>
      </w:r>
    </w:p>
    <w:p w14:paraId="5AE947B2" w14:textId="77777777" w:rsidR="00AA38F7" w:rsidRPr="0096779A" w:rsidRDefault="00AA38F7" w:rsidP="00AA38F7">
      <w:pPr>
        <w:pStyle w:val="PL"/>
        <w:rPr>
          <w:rFonts w:eastAsia="宋体"/>
          <w:snapToGrid w:val="0"/>
        </w:rPr>
      </w:pPr>
      <w:r>
        <w:tab/>
      </w:r>
      <w:r w:rsidRPr="0096779A">
        <w:rPr>
          <w:rFonts w:eastAsia="宋体"/>
          <w:snapToGrid w:val="0"/>
        </w:rPr>
        <w:t>id-</w:t>
      </w:r>
      <w:proofErr w:type="spellStart"/>
      <w:r w:rsidRPr="0096779A">
        <w:rPr>
          <w:rFonts w:eastAsia="宋体"/>
          <w:snapToGrid w:val="0"/>
        </w:rPr>
        <w:t>ARPLocationInfo</w:t>
      </w:r>
      <w:proofErr w:type="spellEnd"/>
      <w:r w:rsidRPr="0096779A">
        <w:rPr>
          <w:rFonts w:eastAsia="宋体"/>
          <w:snapToGrid w:val="0"/>
        </w:rPr>
        <w:t>,</w:t>
      </w:r>
    </w:p>
    <w:p w14:paraId="42704C1C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96779A">
        <w:rPr>
          <w:rFonts w:eastAsia="宋体"/>
          <w:snapToGrid w:val="0"/>
        </w:rPr>
        <w:tab/>
        <w:t>id-ARP-ID,</w:t>
      </w:r>
    </w:p>
    <w:p w14:paraId="69249CD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3CA20008" w14:textId="77777777" w:rsidR="00AA38F7" w:rsidRPr="00AA1689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DE80C86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3A352D72" w14:textId="77777777" w:rsidR="00AA38F7" w:rsidRPr="00E040DC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251D542B" w14:textId="77777777" w:rsidR="00AA38F7" w:rsidRDefault="00AA38F7" w:rsidP="00AA38F7">
      <w:pPr>
        <w:pStyle w:val="PL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 w:rsidRPr="00020BA3">
        <w:rPr>
          <w:rFonts w:eastAsia="宋体"/>
          <w:snapToGrid w:val="0"/>
        </w:rPr>
        <w:t>id-</w:t>
      </w:r>
      <w:proofErr w:type="spellStart"/>
      <w:r w:rsidRPr="00020BA3">
        <w:rPr>
          <w:rFonts w:eastAsia="宋体"/>
          <w:snapToGrid w:val="0"/>
        </w:rPr>
        <w:t>LoS</w:t>
      </w:r>
      <w:proofErr w:type="spellEnd"/>
      <w:r w:rsidRPr="00020BA3">
        <w:rPr>
          <w:rFonts w:eastAsia="宋体"/>
          <w:snapToGrid w:val="0"/>
        </w:rPr>
        <w:t>-</w:t>
      </w:r>
      <w:proofErr w:type="spellStart"/>
      <w:r w:rsidRPr="00020BA3">
        <w:rPr>
          <w:rFonts w:eastAsia="宋体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7132C2B8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43650986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162B3D1D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13D43670" w14:textId="77777777" w:rsidR="00AA38F7" w:rsidRPr="00D744BD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4F39234E" w14:textId="77777777" w:rsidR="00AA38F7" w:rsidRDefault="00AA38F7" w:rsidP="00AA38F7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</w:r>
      <w:bookmarkStart w:id="54" w:name="_Hlk120261944"/>
      <w:r w:rsidRPr="00D744BD">
        <w:rPr>
          <w:rFonts w:eastAsia="Calibri"/>
          <w:lang w:eastAsia="ja-JP"/>
        </w:rPr>
        <w:t>id-</w:t>
      </w:r>
      <w:proofErr w:type="spellStart"/>
      <w:r w:rsidRPr="00D744BD">
        <w:rPr>
          <w:rFonts w:eastAsia="Calibri"/>
          <w:lang w:eastAsia="ja-JP"/>
        </w:rPr>
        <w:t>TRPR</w:t>
      </w:r>
      <w:r>
        <w:rPr>
          <w:rFonts w:eastAsia="Calibri"/>
          <w:lang w:eastAsia="ja-JP"/>
        </w:rPr>
        <w:t>x</w:t>
      </w:r>
      <w:proofErr w:type="spellEnd"/>
      <w:r>
        <w:rPr>
          <w:rFonts w:eastAsia="Calibri"/>
          <w:lang w:eastAsia="ja-JP"/>
        </w:rPr>
        <w:t>-</w:t>
      </w:r>
      <w:proofErr w:type="spellStart"/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Information</w:t>
      </w:r>
      <w:bookmarkEnd w:id="54"/>
      <w:proofErr w:type="spellEnd"/>
      <w:r w:rsidRPr="00D744BD">
        <w:rPr>
          <w:rFonts w:eastAsia="Calibri"/>
          <w:lang w:eastAsia="ja-JP"/>
        </w:rPr>
        <w:t>,</w:t>
      </w:r>
    </w:p>
    <w:p w14:paraId="5E0C3F26" w14:textId="77777777" w:rsidR="00AA38F7" w:rsidRPr="00FD2562" w:rsidRDefault="00AA38F7" w:rsidP="00AA38F7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16DF9084" w14:textId="77777777" w:rsidR="00AA38F7" w:rsidRDefault="00AA38F7" w:rsidP="00AA38F7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19B7C729" w14:textId="77777777" w:rsidR="00AA38F7" w:rsidRPr="009A1425" w:rsidRDefault="00AA38F7" w:rsidP="00AA38F7">
      <w:pPr>
        <w:pStyle w:val="PL"/>
        <w:rPr>
          <w:lang w:val="sv-SE"/>
        </w:rPr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3A603401" w14:textId="77777777" w:rsidR="00AA38F7" w:rsidRPr="000975BA" w:rsidRDefault="00AA38F7" w:rsidP="00AA38F7">
      <w:pPr>
        <w:pStyle w:val="PL"/>
      </w:pPr>
      <w:r w:rsidRPr="00977C83">
        <w:rPr>
          <w:snapToGrid w:val="0"/>
        </w:rPr>
        <w:tab/>
        <w:t>id-</w:t>
      </w:r>
      <w:r w:rsidRPr="00973021">
        <w:rPr>
          <w:rFonts w:eastAsia="宋体"/>
          <w:snapToGrid w:val="0"/>
        </w:rPr>
        <w:t>SDT-MAC-PHY-CG-Config</w:t>
      </w:r>
      <w:r w:rsidRPr="00977C83">
        <w:rPr>
          <w:snapToGrid w:val="0"/>
        </w:rPr>
        <w:t>,</w:t>
      </w:r>
    </w:p>
    <w:p w14:paraId="17B7E87A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055E4932" w14:textId="77777777" w:rsidR="00AA38F7" w:rsidRPr="00586B68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0D2AB179" w14:textId="77777777" w:rsidR="00AA38F7" w:rsidRPr="009A1425" w:rsidRDefault="00AA38F7" w:rsidP="00AA38F7">
      <w:pPr>
        <w:pStyle w:val="PL"/>
        <w:rPr>
          <w:rFonts w:eastAsia="宋体"/>
          <w:lang w:val="sv-SE"/>
        </w:rPr>
      </w:pPr>
      <w:r w:rsidRPr="009937DD">
        <w:rPr>
          <w:rFonts w:eastAsia="宋体"/>
          <w:snapToGrid w:val="0"/>
        </w:rPr>
        <w:tab/>
        <w:t>id-</w:t>
      </w:r>
      <w:proofErr w:type="spellStart"/>
      <w:r w:rsidRPr="009937DD">
        <w:rPr>
          <w:rFonts w:eastAsia="宋体"/>
          <w:snapToGrid w:val="0"/>
        </w:rPr>
        <w:t>SDTRLCBearerConfiguration</w:t>
      </w:r>
      <w:proofErr w:type="spellEnd"/>
      <w:r w:rsidRPr="009937DD">
        <w:rPr>
          <w:rFonts w:eastAsia="宋体"/>
          <w:snapToGrid w:val="0"/>
        </w:rPr>
        <w:t>,</w:t>
      </w:r>
    </w:p>
    <w:p w14:paraId="39E72C2D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id-SRBMappingInfo,</w:t>
      </w:r>
    </w:p>
    <w:p w14:paraId="74967D2E" w14:textId="77777777" w:rsidR="00AA38F7" w:rsidRPr="009A1425" w:rsidRDefault="00AA38F7" w:rsidP="00AA38F7">
      <w:pPr>
        <w:pStyle w:val="PL"/>
        <w:rPr>
          <w:lang w:val="sv-SE"/>
        </w:rPr>
      </w:pPr>
      <w:r w:rsidRPr="009A1425">
        <w:rPr>
          <w:lang w:val="sv-SE"/>
        </w:rPr>
        <w:tab/>
        <w:t>id-DRBMappingInfo,</w:t>
      </w:r>
    </w:p>
    <w:p w14:paraId="4C4D4ED0" w14:textId="77777777" w:rsidR="00AA38F7" w:rsidRDefault="00AA38F7" w:rsidP="00AA38F7">
      <w:pPr>
        <w:pStyle w:val="PL"/>
      </w:pPr>
      <w:r w:rsidRPr="009A1425">
        <w:rPr>
          <w:lang w:val="sv-SE"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4CD55A34" w14:textId="77777777" w:rsidR="00AA38F7" w:rsidRPr="009A1425" w:rsidRDefault="00AA38F7" w:rsidP="00AA38F7">
      <w:pPr>
        <w:pStyle w:val="PL"/>
        <w:rPr>
          <w:lang w:val="sv-SE" w:eastAsia="zh-CN"/>
        </w:rPr>
      </w:pPr>
      <w:r>
        <w:tab/>
        <w:t>id-SIB17-message,</w:t>
      </w:r>
    </w:p>
    <w:p w14:paraId="2FF25229" w14:textId="77777777" w:rsidR="00AA38F7" w:rsidRDefault="00AA38F7" w:rsidP="00AA38F7">
      <w:pPr>
        <w:pStyle w:val="PL"/>
        <w:rPr>
          <w:snapToGrid w:val="0"/>
        </w:rPr>
      </w:pPr>
      <w:r>
        <w:tab/>
      </w:r>
      <w:r w:rsidRPr="00DE72B7">
        <w:rPr>
          <w:rFonts w:eastAsia="宋体"/>
          <w:snapToGrid w:val="0"/>
        </w:rPr>
        <w:t>id-MUSIM-</w:t>
      </w:r>
      <w:proofErr w:type="spellStart"/>
      <w:r w:rsidRPr="00DE72B7">
        <w:rPr>
          <w:rFonts w:eastAsia="宋体"/>
          <w:snapToGrid w:val="0"/>
        </w:rPr>
        <w:t>GapConfig</w:t>
      </w:r>
      <w:proofErr w:type="spellEnd"/>
      <w:r w:rsidRPr="00DE72B7">
        <w:rPr>
          <w:rFonts w:eastAsia="宋体"/>
          <w:snapToGrid w:val="0"/>
        </w:rPr>
        <w:t>,</w:t>
      </w:r>
    </w:p>
    <w:p w14:paraId="7E46BD7E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id-SIB20-message,</w:t>
      </w:r>
    </w:p>
    <w:p w14:paraId="7AE0795D" w14:textId="77777777" w:rsidR="00AA38F7" w:rsidRPr="00D96CB4" w:rsidRDefault="00AA38F7" w:rsidP="00AA38F7">
      <w:pPr>
        <w:pStyle w:val="PL"/>
        <w:rPr>
          <w:rFonts w:eastAsia="Calibri"/>
          <w:lang w:val="fr-FR" w:eastAsia="ja-JP"/>
        </w:rPr>
      </w:pPr>
      <w:r>
        <w:rPr>
          <w:rFonts w:eastAsia="Malgun Gothic"/>
        </w:rPr>
        <w:tab/>
      </w:r>
      <w:r w:rsidRPr="00D96CB4">
        <w:rPr>
          <w:rFonts w:eastAsia="Calibri"/>
          <w:lang w:val="fr-FR" w:eastAsia="ja-JP"/>
        </w:rPr>
        <w:t>id-pathPower,</w:t>
      </w:r>
    </w:p>
    <w:p w14:paraId="109CE8E3" w14:textId="77777777" w:rsidR="00AA38F7" w:rsidRDefault="00AA38F7" w:rsidP="00AA38F7">
      <w:pPr>
        <w:pStyle w:val="PL"/>
        <w:rPr>
          <w:lang w:val="sv-SE"/>
        </w:rPr>
      </w:pPr>
      <w:r w:rsidRPr="00D96CB4">
        <w:rPr>
          <w:rFonts w:eastAsia="宋体"/>
          <w:snapToGrid w:val="0"/>
          <w:lang w:val="fr-FR"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 w14:paraId="6E9F08EE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DU-TX-MT-TX-Extend,</w:t>
      </w:r>
    </w:p>
    <w:p w14:paraId="662682B4" w14:textId="77777777" w:rsidR="00AA38F7" w:rsidRDefault="00AA38F7" w:rsidP="00AA38F7">
      <w:pPr>
        <w:pStyle w:val="PL"/>
        <w:rPr>
          <w:lang w:val="sv-SE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DU-RX-MT-TX-Extend,</w:t>
      </w:r>
    </w:p>
    <w:p w14:paraId="6E711120" w14:textId="77777777" w:rsidR="00AA38F7" w:rsidRDefault="00AA38F7" w:rsidP="00AA38F7">
      <w:pPr>
        <w:pStyle w:val="PL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  <w:t>id-</w:t>
      </w:r>
      <w:r>
        <w:rPr>
          <w:lang w:val="sv-SE"/>
        </w:rPr>
        <w:t>DU-TX-MT-RX-Extend,</w:t>
      </w:r>
    </w:p>
    <w:p w14:paraId="02AADB62" w14:textId="77777777" w:rsidR="00AA38F7" w:rsidRDefault="00AA38F7" w:rsidP="00AA38F7">
      <w:pPr>
        <w:pStyle w:val="PL"/>
        <w:rPr>
          <w:rFonts w:eastAsia="宋体"/>
          <w:snapToGrid w:val="0"/>
        </w:rPr>
      </w:pPr>
      <w:r w:rsidRPr="00D96CB4">
        <w:rPr>
          <w:snapToGrid w:val="0"/>
          <w:lang w:val="fr-FR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TAINSAGSupportList</w:t>
      </w:r>
      <w:proofErr w:type="spellEnd"/>
      <w:r>
        <w:rPr>
          <w:snapToGrid w:val="0"/>
        </w:rPr>
        <w:t>,</w:t>
      </w:r>
    </w:p>
    <w:p w14:paraId="6FAF01A9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id-SL-RLC-</w:t>
      </w:r>
      <w:proofErr w:type="spellStart"/>
      <w:r>
        <w:rPr>
          <w:snapToGrid w:val="0"/>
        </w:rPr>
        <w:t>ChannelToAddModList</w:t>
      </w:r>
      <w:proofErr w:type="spellEnd"/>
      <w:r>
        <w:rPr>
          <w:snapToGrid w:val="0"/>
        </w:rPr>
        <w:t>,</w:t>
      </w:r>
    </w:p>
    <w:p w14:paraId="27DFA00B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</w:t>
      </w:r>
      <w:r w:rsidRPr="006A7576">
        <w:rPr>
          <w:rFonts w:eastAsia="宋体"/>
          <w:snapToGrid w:val="0"/>
        </w:rPr>
        <w:t>-message</w:t>
      </w:r>
      <w:r>
        <w:rPr>
          <w:rFonts w:eastAsia="宋体"/>
          <w:snapToGrid w:val="0"/>
        </w:rPr>
        <w:t>,</w:t>
      </w:r>
    </w:p>
    <w:p w14:paraId="490B82EA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t>id-</w:t>
      </w:r>
      <w:r w:rsidRPr="00AE21B7">
        <w:t>InterFrequencyConfig-</w:t>
      </w:r>
      <w:proofErr w:type="spellStart"/>
      <w:r w:rsidRPr="00AE21B7">
        <w:t>NoGap</w:t>
      </w:r>
      <w:proofErr w:type="spellEnd"/>
      <w:r>
        <w:t>,</w:t>
      </w:r>
    </w:p>
    <w:p w14:paraId="59AA1855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 w:rsidRPr="00740BCD">
        <w:t>MBSInterestIndication</w:t>
      </w:r>
      <w:proofErr w:type="spellEnd"/>
      <w:r>
        <w:t>,</w:t>
      </w:r>
    </w:p>
    <w:p w14:paraId="6D746019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id-L571Info,</w:t>
      </w:r>
    </w:p>
    <w:p w14:paraId="24979C84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id-L1151Info,</w:t>
      </w:r>
    </w:p>
    <w:p w14:paraId="675C2A20" w14:textId="77777777" w:rsidR="00AA38F7" w:rsidRPr="006539A0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id-SCS-480,</w:t>
      </w:r>
    </w:p>
    <w:p w14:paraId="55C8F3FA" w14:textId="77777777" w:rsidR="00AA38F7" w:rsidRPr="007D6872" w:rsidRDefault="00AA38F7" w:rsidP="00AA38F7">
      <w:pPr>
        <w:pStyle w:val="PL"/>
        <w:rPr>
          <w:snapToGrid w:val="0"/>
        </w:rPr>
      </w:pPr>
      <w:r w:rsidRPr="006539A0">
        <w:rPr>
          <w:snapToGrid w:val="0"/>
        </w:rPr>
        <w:tab/>
        <w:t>id-SCS-960</w:t>
      </w:r>
      <w:r>
        <w:rPr>
          <w:snapToGrid w:val="0"/>
        </w:rPr>
        <w:t>,</w:t>
      </w:r>
    </w:p>
    <w:p w14:paraId="19449C4F" w14:textId="77777777" w:rsidR="00AA38F7" w:rsidRDefault="00AA38F7" w:rsidP="00AA38F7">
      <w:pPr>
        <w:pStyle w:val="PL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  <w:t>id-SRSPortIndex,</w:t>
      </w:r>
    </w:p>
    <w:p w14:paraId="782D380C" w14:textId="77777777" w:rsidR="00AA38F7" w:rsidRDefault="00AA38F7" w:rsidP="00AA38F7">
      <w:pPr>
        <w:pStyle w:val="PL"/>
        <w:rPr>
          <w:snapToGrid w:val="0"/>
        </w:rPr>
      </w:pPr>
      <w:r>
        <w:tab/>
        <w:t>id-</w:t>
      </w:r>
      <w:proofErr w:type="spellStart"/>
      <w:r>
        <w:t>PEISubgroupingSupportIndication</w:t>
      </w:r>
      <w:proofErr w:type="spellEnd"/>
      <w:r>
        <w:t>,</w:t>
      </w:r>
    </w:p>
    <w:p w14:paraId="79CC0AC8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NeedForGapsInfoNR</w:t>
      </w:r>
      <w:proofErr w:type="spellEnd"/>
      <w:r>
        <w:t>,</w:t>
      </w:r>
    </w:p>
    <w:p w14:paraId="23C6A68D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NeedForGapNCSGInfoNR</w:t>
      </w:r>
      <w:proofErr w:type="spellEnd"/>
      <w:r>
        <w:t>,</w:t>
      </w:r>
    </w:p>
    <w:p w14:paraId="16F0277F" w14:textId="77777777" w:rsidR="00AA38F7" w:rsidRDefault="00AA38F7" w:rsidP="00AA38F7">
      <w:pPr>
        <w:pStyle w:val="PL"/>
      </w:pPr>
      <w:r>
        <w:tab/>
        <w:t>id-</w:t>
      </w:r>
      <w:proofErr w:type="spellStart"/>
      <w:r w:rsidRPr="006B4CD2">
        <w:t>NeedForGapNCSGInfoEUTRA</w:t>
      </w:r>
      <w:proofErr w:type="spellEnd"/>
      <w:r>
        <w:t>,</w:t>
      </w:r>
    </w:p>
    <w:p w14:paraId="1627F66D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41FF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Source-MRB-ID</w:t>
      </w:r>
      <w:r>
        <w:t>,</w:t>
      </w:r>
    </w:p>
    <w:p w14:paraId="16256B6C" w14:textId="77777777" w:rsidR="00AA38F7" w:rsidRDefault="00AA38F7" w:rsidP="00AA38F7">
      <w:pPr>
        <w:pStyle w:val="PL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</w:rPr>
        <w:t>id-</w:t>
      </w:r>
      <w:proofErr w:type="spellStart"/>
      <w:r>
        <w:rPr>
          <w:rFonts w:eastAsia="宋体" w:hint="eastAsia"/>
          <w:snapToGrid w:val="0"/>
        </w:rPr>
        <w:t>RedCapIndication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3496CE13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tab/>
        <w:t>id-UL-GapFR2-Config,</w:t>
      </w:r>
    </w:p>
    <w:p w14:paraId="186C7F74" w14:textId="77777777" w:rsidR="00AA38F7" w:rsidRDefault="00AA38F7" w:rsidP="00AA38F7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proofErr w:type="spellStart"/>
      <w:r>
        <w:rPr>
          <w:lang w:eastAsia="zh-CN"/>
        </w:rPr>
        <w:t>ConfigRestrictInfoDAPS</w:t>
      </w:r>
      <w:proofErr w:type="spellEnd"/>
      <w:r>
        <w:rPr>
          <w:lang w:eastAsia="zh-CN"/>
        </w:rPr>
        <w:t>,</w:t>
      </w:r>
    </w:p>
    <w:p w14:paraId="156242BC" w14:textId="77777777" w:rsidR="00AA38F7" w:rsidRDefault="00AA38F7" w:rsidP="00AA38F7">
      <w:pPr>
        <w:pStyle w:val="PL"/>
      </w:pPr>
      <w:r>
        <w:tab/>
      </w:r>
      <w:r w:rsidRPr="00F85EA2">
        <w:t>id-MulticastF1UContext</w:t>
      </w:r>
      <w:r>
        <w:t>ReferenceCU,</w:t>
      </w:r>
    </w:p>
    <w:p w14:paraId="75A6E59C" w14:textId="77777777" w:rsidR="00AA38F7" w:rsidRDefault="00AA38F7" w:rsidP="00AA38F7">
      <w:pPr>
        <w:pStyle w:val="PL"/>
      </w:pPr>
      <w:r>
        <w:tab/>
        <w:t>id-</w:t>
      </w:r>
      <w:proofErr w:type="spellStart"/>
      <w:r w:rsidRPr="00212D93">
        <w:t>TwoPHRMode</w:t>
      </w:r>
      <w:r>
        <w:t>M</w:t>
      </w:r>
      <w:r w:rsidRPr="00212D93">
        <w:t>CG</w:t>
      </w:r>
      <w:proofErr w:type="spellEnd"/>
      <w:r>
        <w:t>,</w:t>
      </w:r>
    </w:p>
    <w:p w14:paraId="1EC37E2C" w14:textId="77777777" w:rsidR="00AA38F7" w:rsidRDefault="00AA38F7" w:rsidP="00AA38F7">
      <w:pPr>
        <w:pStyle w:val="PL"/>
      </w:pPr>
      <w:r>
        <w:rPr>
          <w:snapToGrid w:val="0"/>
        </w:rPr>
        <w:tab/>
        <w:t>id-</w:t>
      </w:r>
      <w:proofErr w:type="spellStart"/>
      <w:r>
        <w:t>T</w:t>
      </w:r>
      <w:r w:rsidRPr="00962B3F">
        <w:t>woPHRModeSCG</w:t>
      </w:r>
      <w:proofErr w:type="spellEnd"/>
      <w:r>
        <w:t>,</w:t>
      </w:r>
    </w:p>
    <w:p w14:paraId="4CCC120F" w14:textId="77777777" w:rsidR="00AA38F7" w:rsidRDefault="00AA38F7" w:rsidP="00AA38F7">
      <w:pPr>
        <w:pStyle w:val="PL"/>
      </w:pPr>
      <w:r>
        <w:tab/>
        <w:t>id-</w:t>
      </w:r>
      <w:proofErr w:type="spellStart"/>
      <w:r w:rsidRPr="00997F76">
        <w:t>ncd</w:t>
      </w:r>
      <w:proofErr w:type="spellEnd"/>
      <w:r w:rsidRPr="00997F76">
        <w:t>-SSB-</w:t>
      </w:r>
      <w:proofErr w:type="spellStart"/>
      <w:r w:rsidRPr="00997F76">
        <w:t>RedCapInitialBWP</w:t>
      </w:r>
      <w:proofErr w:type="spellEnd"/>
      <w:r w:rsidRPr="00997F76">
        <w:t>-SDT</w:t>
      </w:r>
      <w:r>
        <w:t>,</w:t>
      </w:r>
    </w:p>
    <w:p w14:paraId="4BDDAC81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n</w:t>
      </w:r>
      <w:r>
        <w:rPr>
          <w:snapToGrid w:val="0"/>
        </w:rPr>
        <w:t>rofSymbolsExt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122FAFA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repetitionFactorExt</w:t>
      </w:r>
      <w:r w:rsidRPr="00765A67">
        <w:rPr>
          <w:snapToGrid w:val="0"/>
        </w:rPr>
        <w:t>ended</w:t>
      </w:r>
      <w:proofErr w:type="spellEnd"/>
      <w:r>
        <w:rPr>
          <w:snapToGrid w:val="0"/>
        </w:rPr>
        <w:t>,</w:t>
      </w:r>
    </w:p>
    <w:p w14:paraId="4A724487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startRBHopping</w:t>
      </w:r>
      <w:proofErr w:type="spellEnd"/>
      <w:r>
        <w:rPr>
          <w:snapToGrid w:val="0"/>
        </w:rPr>
        <w:t>,</w:t>
      </w:r>
    </w:p>
    <w:p w14:paraId="1CBBC4FD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</w:r>
      <w:r w:rsidRPr="00DA6E85">
        <w:rPr>
          <w:snapToGrid w:val="0"/>
        </w:rPr>
        <w:t>id-</w:t>
      </w:r>
      <w:proofErr w:type="spellStart"/>
      <w:r>
        <w:rPr>
          <w:snapToGrid w:val="0"/>
        </w:rPr>
        <w:t>startRBIndex</w:t>
      </w:r>
      <w:proofErr w:type="spellEnd"/>
      <w:r>
        <w:rPr>
          <w:snapToGrid w:val="0"/>
        </w:rPr>
        <w:t>,</w:t>
      </w:r>
    </w:p>
    <w:p w14:paraId="6A80DE7F" w14:textId="77777777" w:rsidR="00AA38F7" w:rsidRDefault="00AA38F7" w:rsidP="00AA38F7">
      <w:pPr>
        <w:pStyle w:val="PL"/>
        <w:rPr>
          <w:snapToGrid w:val="0"/>
        </w:rPr>
      </w:pPr>
      <w:r>
        <w:rPr>
          <w:snapToGrid w:val="0"/>
        </w:rPr>
        <w:tab/>
        <w:t>id-t</w:t>
      </w:r>
      <w:r w:rsidRPr="00112909">
        <w:rPr>
          <w:snapToGrid w:val="0"/>
        </w:rPr>
        <w:t>ransmissionCom</w:t>
      </w:r>
      <w:r>
        <w:rPr>
          <w:snapToGrid w:val="0"/>
        </w:rPr>
        <w:t>bn8,</w:t>
      </w:r>
    </w:p>
    <w:p w14:paraId="6CE49E01" w14:textId="77777777" w:rsidR="00AA38F7" w:rsidRPr="00877D4F" w:rsidRDefault="00AA38F7" w:rsidP="00AA38F7">
      <w:pPr>
        <w:pStyle w:val="PL"/>
        <w:rPr>
          <w:snapToGrid w:val="0"/>
        </w:rPr>
      </w:pPr>
      <w:r w:rsidRPr="00877D4F">
        <w:rPr>
          <w:snapToGrid w:val="0"/>
        </w:rPr>
        <w:tab/>
        <w:t>id-</w:t>
      </w:r>
      <w:proofErr w:type="spellStart"/>
      <w:r w:rsidRPr="00877D4F">
        <w:rPr>
          <w:snapToGrid w:val="0"/>
        </w:rPr>
        <w:t>ServCellInfoList</w:t>
      </w:r>
      <w:proofErr w:type="spellEnd"/>
      <w:r w:rsidRPr="00877D4F">
        <w:rPr>
          <w:snapToGrid w:val="0"/>
        </w:rPr>
        <w:t>,</w:t>
      </w:r>
    </w:p>
    <w:p w14:paraId="198E6D79" w14:textId="77777777" w:rsidR="00AA38F7" w:rsidRDefault="00AA38F7" w:rsidP="00AA38F7">
      <w:pPr>
        <w:pStyle w:val="PL"/>
      </w:pPr>
      <w:r w:rsidRPr="00644324">
        <w:tab/>
        <w:t>id-Preconfigured-measurement-GAP-Request,</w:t>
      </w:r>
    </w:p>
    <w:p w14:paraId="080A7E06" w14:textId="77777777" w:rsidR="00AA38F7" w:rsidRDefault="00AA38F7" w:rsidP="00AA38F7">
      <w:pPr>
        <w:pStyle w:val="PL"/>
      </w:pPr>
      <w:r>
        <w:tab/>
        <w:t>id-BWP-Id,</w:t>
      </w:r>
    </w:p>
    <w:p w14:paraId="15914F19" w14:textId="77777777" w:rsidR="00AA38F7" w:rsidRPr="00644324" w:rsidRDefault="00AA38F7" w:rsidP="00AA38F7">
      <w:pPr>
        <w:pStyle w:val="PL"/>
      </w:pPr>
      <w:r>
        <w:rPr>
          <w:rFonts w:hint="eastAsia"/>
        </w:rPr>
        <w:tab/>
        <w:t>id-SL-PHY-MAC-RLC-</w:t>
      </w:r>
      <w:proofErr w:type="spellStart"/>
      <w:r>
        <w:rPr>
          <w:rFonts w:hint="eastAsia"/>
        </w:rPr>
        <w:t>ConfigExt</w:t>
      </w:r>
      <w:proofErr w:type="spellEnd"/>
      <w:r>
        <w:rPr>
          <w:rFonts w:hint="eastAsia"/>
        </w:rPr>
        <w:t>,</w:t>
      </w:r>
    </w:p>
    <w:p w14:paraId="0C83E20A" w14:textId="0E92EF7B" w:rsidR="00472CE4" w:rsidDel="00132754" w:rsidRDefault="00472CE4" w:rsidP="00472CE4">
      <w:pPr>
        <w:pStyle w:val="PL"/>
        <w:rPr>
          <w:ins w:id="55" w:author="China Telecom" w:date="2024-08-07T07:24:00Z" w16du:dateUtc="2024-08-06T23:24:00Z"/>
          <w:del w:id="56" w:author="China Telecom" w:date="2024-08-04T11:58:00Z"/>
          <w:snapToGrid w:val="0"/>
          <w:lang w:eastAsia="zh-CN"/>
        </w:rPr>
      </w:pPr>
      <w:ins w:id="57" w:author="China Telecom" w:date="2024-08-07T07:24:00Z" w16du:dateUtc="2024-08-06T23:24:00Z">
        <w:r>
          <w:rPr>
            <w:snapToGrid w:val="0"/>
            <w:lang w:eastAsia="zh-CN"/>
          </w:rPr>
          <w:tab/>
        </w:r>
        <w:r>
          <w:t>id-</w:t>
        </w:r>
        <w:r w:rsidRPr="001568B0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rPr>
            <w:rFonts w:hint="eastAsia"/>
            <w:lang w:eastAsia="zh-CN"/>
          </w:rPr>
          <w:t>,</w:t>
        </w:r>
      </w:ins>
    </w:p>
    <w:p w14:paraId="47C25F98" w14:textId="3A7097FF" w:rsidR="001568B0" w:rsidDel="00472CE4" w:rsidRDefault="001568B0" w:rsidP="005B134E">
      <w:pPr>
        <w:pStyle w:val="PL"/>
        <w:rPr>
          <w:del w:id="58" w:author="China Telecom" w:date="2024-08-07T07:24:00Z" w16du:dateUtc="2024-08-06T23:24:00Z"/>
          <w:snapToGrid w:val="0"/>
          <w:lang w:eastAsia="zh-CN"/>
        </w:rPr>
      </w:pPr>
    </w:p>
    <w:bookmarkEnd w:id="53"/>
    <w:p w14:paraId="2C37364C" w14:textId="77777777" w:rsidR="008A446A" w:rsidRDefault="008A446A"/>
    <w:p w14:paraId="4A8A8E21" w14:textId="180FAB9C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6410523C" w14:textId="4F7B0CA8" w:rsidR="00E67399" w:rsidRPr="00B23B42" w:rsidRDefault="00B23B42" w:rsidP="00B23B42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T</w:t>
      </w:r>
    </w:p>
    <w:p w14:paraId="709ADB66" w14:textId="32182A0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70E0A932" w14:textId="77777777" w:rsidR="00D61E6D" w:rsidRPr="00EA5FA7" w:rsidRDefault="00D61E6D" w:rsidP="00D61E6D">
      <w:pPr>
        <w:pStyle w:val="PL"/>
      </w:pPr>
    </w:p>
    <w:p w14:paraId="75C7D3A1" w14:textId="77777777" w:rsidR="00D61E6D" w:rsidRPr="00EA5FA7" w:rsidRDefault="00D61E6D" w:rsidP="00D61E6D">
      <w:pPr>
        <w:pStyle w:val="PL"/>
      </w:pPr>
      <w:r w:rsidRPr="00EA5FA7">
        <w:t>TDD-Info ::= SEQUENCE {</w:t>
      </w:r>
    </w:p>
    <w:p w14:paraId="0E0EBA0F" w14:textId="77777777" w:rsidR="00D61E6D" w:rsidRPr="00EA5FA7" w:rsidRDefault="00D61E6D" w:rsidP="00D61E6D">
      <w:pPr>
        <w:pStyle w:val="PL"/>
      </w:pP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N</w:t>
      </w:r>
      <w:r w:rsidRPr="00EA5FA7">
        <w:rPr>
          <w:rFonts w:eastAsia="宋体"/>
        </w:rPr>
        <w:t>R</w:t>
      </w:r>
      <w:r w:rsidRPr="00EA5FA7">
        <w:rPr>
          <w:rFonts w:cs="Courier New"/>
        </w:rPr>
        <w:t>FreqInfo</w:t>
      </w:r>
      <w:proofErr w:type="spellEnd"/>
      <w:r w:rsidRPr="00EA5FA7">
        <w:t>,</w:t>
      </w:r>
    </w:p>
    <w:p w14:paraId="66047A95" w14:textId="77777777" w:rsidR="00D61E6D" w:rsidRPr="00EA5FA7" w:rsidRDefault="00D61E6D" w:rsidP="00D61E6D">
      <w:pPr>
        <w:pStyle w:val="PL"/>
      </w:pPr>
      <w:r w:rsidRPr="00EA5FA7">
        <w:tab/>
        <w:t>transmission-Bandwidth</w:t>
      </w:r>
      <w:r w:rsidRPr="00EA5FA7">
        <w:tab/>
      </w:r>
      <w:r w:rsidRPr="00EA5FA7">
        <w:tab/>
      </w:r>
      <w:r w:rsidRPr="00EA5FA7">
        <w:tab/>
      </w:r>
      <w:proofErr w:type="spellStart"/>
      <w:r w:rsidRPr="00EA5FA7">
        <w:t>Transmission-Bandwidth</w:t>
      </w:r>
      <w:proofErr w:type="spellEnd"/>
      <w:r w:rsidRPr="00EA5FA7">
        <w:t>,</w:t>
      </w:r>
    </w:p>
    <w:p w14:paraId="54DF9B9E" w14:textId="77777777" w:rsidR="00D61E6D" w:rsidRPr="00BD56C5" w:rsidRDefault="00D61E6D" w:rsidP="00D61E6D">
      <w:pPr>
        <w:pStyle w:val="PL"/>
        <w:rPr>
          <w:lang w:val="fr-FR"/>
        </w:rPr>
      </w:pPr>
      <w:r w:rsidRPr="00EA5FA7">
        <w:tab/>
      </w:r>
      <w:r w:rsidRPr="00BD56C5">
        <w:rPr>
          <w:lang w:val="fr-FR"/>
        </w:rPr>
        <w:t>iE-Extensions</w:t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</w:r>
      <w:r w:rsidRPr="00BD56C5">
        <w:rPr>
          <w:lang w:val="fr-FR"/>
        </w:rPr>
        <w:tab/>
        <w:t>ProtocolExtensionContainer { {TDD-Info-ExtIEs} } OPTIONAL,</w:t>
      </w:r>
    </w:p>
    <w:p w14:paraId="2161CF0C" w14:textId="77777777" w:rsidR="00D61E6D" w:rsidRPr="00EA5FA7" w:rsidRDefault="00D61E6D" w:rsidP="00D61E6D">
      <w:pPr>
        <w:pStyle w:val="PL"/>
      </w:pPr>
      <w:r w:rsidRPr="00BD56C5">
        <w:rPr>
          <w:lang w:val="fr-FR"/>
        </w:rPr>
        <w:tab/>
      </w:r>
      <w:r w:rsidRPr="00EA5FA7">
        <w:t>...</w:t>
      </w:r>
    </w:p>
    <w:p w14:paraId="4050C03F" w14:textId="77777777" w:rsidR="00D61E6D" w:rsidRPr="00EA5FA7" w:rsidRDefault="00D61E6D" w:rsidP="00D61E6D">
      <w:pPr>
        <w:pStyle w:val="PL"/>
      </w:pPr>
      <w:r w:rsidRPr="00EA5FA7">
        <w:t>}</w:t>
      </w:r>
    </w:p>
    <w:p w14:paraId="74EC1643" w14:textId="77777777" w:rsidR="00D61E6D" w:rsidRPr="00EA5FA7" w:rsidRDefault="00D61E6D" w:rsidP="00D61E6D">
      <w:pPr>
        <w:pStyle w:val="PL"/>
      </w:pPr>
    </w:p>
    <w:p w14:paraId="201EFF54" w14:textId="77777777" w:rsidR="00D61E6D" w:rsidRPr="00EA5FA7" w:rsidRDefault="00D61E6D" w:rsidP="00D61E6D">
      <w:pPr>
        <w:pStyle w:val="PL"/>
      </w:pPr>
      <w:r w:rsidRPr="00EA5FA7">
        <w:t>TDD-Info-</w:t>
      </w:r>
      <w:proofErr w:type="spellStart"/>
      <w:r w:rsidRPr="00EA5FA7">
        <w:t>ExtIEs</w:t>
      </w:r>
      <w:proofErr w:type="spellEnd"/>
      <w:r w:rsidRPr="00EA5FA7">
        <w:t xml:space="preserve"> F1AP-PROTOCOL-EXTENSION ::= {</w:t>
      </w:r>
    </w:p>
    <w:p w14:paraId="6035FE13" w14:textId="77777777" w:rsidR="00D61E6D" w:rsidRDefault="00D61E6D" w:rsidP="00D61E6D">
      <w:pPr>
        <w:pStyle w:val="PL"/>
      </w:pPr>
      <w:r w:rsidRPr="005C1E01">
        <w:tab/>
        <w:t>{ID</w:t>
      </w:r>
      <w:r w:rsidRPr="005C1E01">
        <w:tab/>
        <w:t>id-</w:t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CRITICALITY ignore</w:t>
      </w:r>
      <w:r w:rsidRPr="005C1E01">
        <w:tab/>
        <w:t>EXTENSION</w:t>
      </w:r>
      <w:r w:rsidRPr="005C1E01">
        <w:tab/>
      </w:r>
      <w:proofErr w:type="spellStart"/>
      <w:r w:rsidRPr="005C1E01">
        <w:t>IntendedTDD</w:t>
      </w:r>
      <w:proofErr w:type="spellEnd"/>
      <w:r w:rsidRPr="005C1E01">
        <w:t>-DL-</w:t>
      </w:r>
      <w:proofErr w:type="spellStart"/>
      <w:r w:rsidRPr="005C1E01">
        <w:t>ULConfig</w:t>
      </w:r>
      <w:proofErr w:type="spellEnd"/>
      <w:r w:rsidRPr="005C1E01">
        <w:tab/>
        <w:t>PRESENCE optional}</w:t>
      </w:r>
      <w:r>
        <w:t>|</w:t>
      </w:r>
    </w:p>
    <w:p w14:paraId="12610076" w14:textId="77777777" w:rsidR="00D61E6D" w:rsidRDefault="00D61E6D" w:rsidP="00D61E6D">
      <w:pPr>
        <w:pStyle w:val="PL"/>
      </w:pPr>
      <w:r>
        <w:tab/>
        <w:t>{ID id-TDD-UL-</w:t>
      </w:r>
      <w:proofErr w:type="spellStart"/>
      <w:r>
        <w:t>DLConfigCommonNR</w:t>
      </w:r>
      <w:proofErr w:type="spellEnd"/>
      <w:r>
        <w:tab/>
        <w:t>CRITICALITY ignore</w:t>
      </w:r>
      <w:r>
        <w:tab/>
        <w:t>EXTENSION TDD-UL-</w:t>
      </w:r>
      <w:proofErr w:type="spellStart"/>
      <w:r>
        <w:t>DLConfigCommonNR</w:t>
      </w:r>
      <w:proofErr w:type="spellEnd"/>
      <w:r>
        <w:tab/>
        <w:t>PRESENCE optional }|</w:t>
      </w:r>
    </w:p>
    <w:p w14:paraId="2E5B7560" w14:textId="77A39BB6" w:rsidR="00D61E6D" w:rsidRDefault="00D61E6D" w:rsidP="00D61E6D">
      <w:pPr>
        <w:pStyle w:val="PL"/>
        <w:rPr>
          <w:ins w:id="59" w:author="China Telecom" w:date="2024-08-07T11:08:00Z" w16du:dateUtc="2024-08-07T03:08:00Z"/>
        </w:rPr>
      </w:pPr>
      <w:r>
        <w:tab/>
        <w:t>{ID id-</w:t>
      </w:r>
      <w:proofErr w:type="spellStart"/>
      <w:r>
        <w:t>CarrierList</w:t>
      </w:r>
      <w:proofErr w:type="spellEnd"/>
      <w:r>
        <w:tab/>
      </w:r>
      <w:r>
        <w:tab/>
      </w:r>
      <w:r>
        <w:tab/>
      </w:r>
      <w:r>
        <w:tab/>
        <w:t>CRITICALITY ignore</w:t>
      </w:r>
      <w:r>
        <w:tab/>
        <w:t xml:space="preserve">EXTENSION </w:t>
      </w:r>
      <w:proofErr w:type="spellStart"/>
      <w:r>
        <w:t>NRCarrierList</w:t>
      </w:r>
      <w:proofErr w:type="spellEnd"/>
      <w:r>
        <w:tab/>
      </w:r>
      <w:r>
        <w:tab/>
      </w:r>
      <w:r>
        <w:tab/>
      </w:r>
      <w:r>
        <w:tab/>
        <w:t>PRESENCE optional }</w:t>
      </w:r>
      <w:ins w:id="60" w:author="China Telecom" w:date="2024-08-07T11:08:00Z" w16du:dateUtc="2024-08-07T03:08:00Z">
        <w:r>
          <w:rPr>
            <w:rFonts w:hint="eastAsia"/>
            <w:lang w:eastAsia="zh-CN"/>
          </w:rPr>
          <w:t>|</w:t>
        </w:r>
      </w:ins>
      <w:del w:id="61" w:author="China Telecom" w:date="2024-08-07T11:08:00Z" w16du:dateUtc="2024-08-07T03:08:00Z">
        <w:r w:rsidRPr="005C1E01" w:rsidDel="00D61E6D">
          <w:delText>,</w:delText>
        </w:r>
      </w:del>
    </w:p>
    <w:p w14:paraId="13AA20B6" w14:textId="6AE6102C" w:rsidR="00D61E6D" w:rsidRPr="00D61E6D" w:rsidDel="00D61E6D" w:rsidRDefault="00D61E6D" w:rsidP="00D61E6D">
      <w:pPr>
        <w:pStyle w:val="PL"/>
        <w:tabs>
          <w:tab w:val="clear" w:pos="4608"/>
          <w:tab w:val="left" w:pos="4525"/>
        </w:tabs>
        <w:rPr>
          <w:del w:id="62" w:author="China Telecom" w:date="2024-08-07T11:08:00Z" w16du:dateUtc="2024-08-07T03:08:00Z"/>
          <w:lang w:eastAsia="zh-CN"/>
        </w:rPr>
      </w:pPr>
      <w:ins w:id="63" w:author="China Telecom" w:date="2024-08-07T11:08:00Z" w16du:dateUtc="2024-08-07T03:08:00Z">
        <w:r>
          <w:tab/>
          <w:t>{ID 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  <w:t>CRITICALITY ignore</w:t>
        </w:r>
        <w:r>
          <w:tab/>
          <w:t xml:space="preserve">EXTENSION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  <w:t>PRESENCE optional }</w:t>
        </w:r>
        <w:r w:rsidRPr="00356814">
          <w:tab/>
        </w:r>
        <w:r>
          <w:rPr>
            <w:rFonts w:hint="eastAsia"/>
            <w:lang w:eastAsia="zh-CN"/>
          </w:rPr>
          <w:t>,</w:t>
        </w:r>
      </w:ins>
    </w:p>
    <w:p w14:paraId="05B2BACC" w14:textId="77777777" w:rsidR="00D61E6D" w:rsidRPr="00EA5FA7" w:rsidRDefault="00D61E6D" w:rsidP="00D61E6D">
      <w:pPr>
        <w:pStyle w:val="PL"/>
      </w:pPr>
      <w:r w:rsidRPr="00EA5FA7">
        <w:tab/>
        <w:t>...</w:t>
      </w:r>
    </w:p>
    <w:p w14:paraId="34B4CC32" w14:textId="77777777" w:rsidR="00D61E6D" w:rsidRPr="00EA5FA7" w:rsidRDefault="00D61E6D" w:rsidP="00D61E6D">
      <w:pPr>
        <w:pStyle w:val="PL"/>
      </w:pPr>
      <w:r w:rsidRPr="00EA5FA7">
        <w:t>}</w:t>
      </w:r>
    </w:p>
    <w:p w14:paraId="170A7AD3" w14:textId="77777777" w:rsidR="00D61E6D" w:rsidRDefault="00D61E6D" w:rsidP="00D61E6D">
      <w:pPr>
        <w:pStyle w:val="PL"/>
      </w:pPr>
    </w:p>
    <w:p w14:paraId="5D441903" w14:textId="77777777" w:rsidR="00AA38F7" w:rsidRPr="006A6F20" w:rsidRDefault="00AA38F7" w:rsidP="00AA38F7">
      <w:pPr>
        <w:pStyle w:val="PL"/>
      </w:pPr>
      <w:r w:rsidRPr="006A6F20">
        <w:t>TDD-InfoRel16 ::= SEQUENCE {</w:t>
      </w:r>
    </w:p>
    <w:p w14:paraId="1880709E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tDD-FreqInfo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126D1FCA" w14:textId="77777777" w:rsidR="00AA38F7" w:rsidRPr="006A6F20" w:rsidRDefault="00AA38F7" w:rsidP="00AA38F7">
      <w:pPr>
        <w:pStyle w:val="PL"/>
      </w:pPr>
      <w:r w:rsidRPr="006A6F20">
        <w:lastRenderedPageBreak/>
        <w:tab/>
      </w:r>
      <w:proofErr w:type="spellStart"/>
      <w:r w:rsidRPr="006A6F20">
        <w:t>sUL-FreqInfo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FreqInfoRel16</w:t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7F69394F" w14:textId="77777777" w:rsidR="00AA38F7" w:rsidRPr="006A6F20" w:rsidRDefault="00AA38F7" w:rsidP="00AA38F7">
      <w:pPr>
        <w:pStyle w:val="PL"/>
      </w:pPr>
      <w:r w:rsidRPr="006A6F20">
        <w:tab/>
      </w:r>
      <w:proofErr w:type="spellStart"/>
      <w:r w:rsidRPr="006A6F20">
        <w:t>tDD</w:t>
      </w:r>
      <w:proofErr w:type="spellEnd"/>
      <w:r w:rsidRPr="006A6F20">
        <w:t>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TDD-UL-</w:t>
      </w:r>
      <w:proofErr w:type="spellStart"/>
      <w:r w:rsidRPr="006A6F20">
        <w:t>DLConfigCommonNR</w:t>
      </w:r>
      <w:proofErr w:type="spellEnd"/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</w:r>
      <w:r w:rsidRPr="006A6F20">
        <w:tab/>
        <w:t>OPTIONAL,</w:t>
      </w:r>
    </w:p>
    <w:p w14:paraId="02C87CFF" w14:textId="77777777" w:rsidR="00AA38F7" w:rsidRPr="006B2844" w:rsidRDefault="00AA38F7" w:rsidP="00AA38F7">
      <w:pPr>
        <w:pStyle w:val="PL"/>
        <w:rPr>
          <w:lang w:val="fr-FR"/>
        </w:rPr>
      </w:pPr>
      <w:r w:rsidRPr="006A6F20">
        <w:tab/>
      </w:r>
      <w:r w:rsidRPr="006B2844">
        <w:rPr>
          <w:lang w:val="fr-FR"/>
        </w:rPr>
        <w:t>iE-Extensions</w:t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</w:r>
      <w:r w:rsidRPr="006B2844">
        <w:rPr>
          <w:lang w:val="fr-FR"/>
        </w:rPr>
        <w:tab/>
        <w:t>ProtocolExtensionContainer { {TDD-InfoRel16-ExtIEs} }</w:t>
      </w:r>
      <w:r w:rsidRPr="006B2844">
        <w:rPr>
          <w:lang w:val="fr-FR"/>
        </w:rPr>
        <w:tab/>
      </w:r>
      <w:r w:rsidRPr="006B2844">
        <w:rPr>
          <w:lang w:val="fr-FR"/>
        </w:rPr>
        <w:tab/>
        <w:t>OPTIONAL,</w:t>
      </w:r>
    </w:p>
    <w:p w14:paraId="606FE853" w14:textId="77777777" w:rsidR="00AA38F7" w:rsidRPr="006A6F20" w:rsidRDefault="00AA38F7" w:rsidP="00AA38F7">
      <w:pPr>
        <w:pStyle w:val="PL"/>
      </w:pPr>
      <w:r w:rsidRPr="006B2844">
        <w:rPr>
          <w:lang w:val="fr-FR"/>
        </w:rPr>
        <w:tab/>
      </w:r>
      <w:r w:rsidRPr="006A6F20">
        <w:t>...</w:t>
      </w:r>
    </w:p>
    <w:p w14:paraId="4030A001" w14:textId="77777777" w:rsidR="00AA38F7" w:rsidRPr="006A6F20" w:rsidRDefault="00AA38F7" w:rsidP="00AA38F7">
      <w:pPr>
        <w:pStyle w:val="PL"/>
      </w:pPr>
      <w:r w:rsidRPr="006A6F20">
        <w:t>}</w:t>
      </w:r>
    </w:p>
    <w:p w14:paraId="11EAA180" w14:textId="77777777" w:rsidR="00AF14D4" w:rsidRDefault="00AF14D4" w:rsidP="004A12BD">
      <w:pPr>
        <w:pStyle w:val="PL"/>
        <w:rPr>
          <w:lang w:eastAsia="zh-CN"/>
        </w:rPr>
      </w:pPr>
    </w:p>
    <w:p w14:paraId="78921046" w14:textId="77777777" w:rsidR="00472CE4" w:rsidRDefault="00472CE4" w:rsidP="00472CE4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2FB31F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t xml:space="preserve">Transmission-Bandwidth ::= </w:t>
      </w:r>
      <w:r w:rsidRPr="00356814">
        <w:rPr>
          <w:rFonts w:eastAsia="宋体"/>
        </w:rPr>
        <w:t>SEQUENCE {</w:t>
      </w:r>
    </w:p>
    <w:p w14:paraId="69B7B866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nRSCS</w:t>
      </w:r>
      <w:proofErr w:type="spellEnd"/>
      <w:r w:rsidRPr="00356814">
        <w:rPr>
          <w:rFonts w:eastAsia="宋体"/>
        </w:rPr>
        <w:tab/>
        <w:t>NRSCS,</w:t>
      </w:r>
    </w:p>
    <w:p w14:paraId="482A16B1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nRNRB</w:t>
      </w:r>
      <w:proofErr w:type="spellEnd"/>
      <w:r w:rsidRPr="00356814">
        <w:rPr>
          <w:rFonts w:eastAsia="宋体"/>
        </w:rPr>
        <w:tab/>
        <w:t>NRNRB,</w:t>
      </w:r>
    </w:p>
    <w:p w14:paraId="11B564E3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iE</w:t>
      </w:r>
      <w:proofErr w:type="spellEnd"/>
      <w:r w:rsidRPr="00356814">
        <w:rPr>
          <w:rFonts w:eastAsia="宋体"/>
        </w:rPr>
        <w:t>-Extensions</w:t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r w:rsidRPr="00356814">
        <w:rPr>
          <w:rFonts w:eastAsia="宋体"/>
        </w:rPr>
        <w:tab/>
      </w:r>
      <w:proofErr w:type="spellStart"/>
      <w:r w:rsidRPr="00356814">
        <w:rPr>
          <w:rFonts w:eastAsia="宋体"/>
        </w:rPr>
        <w:t>ProtocolExtensionContainer</w:t>
      </w:r>
      <w:proofErr w:type="spellEnd"/>
      <w:r w:rsidRPr="00356814">
        <w:rPr>
          <w:rFonts w:eastAsia="宋体"/>
        </w:rPr>
        <w:t xml:space="preserve"> { { 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>} } OPTIONAL,</w:t>
      </w:r>
    </w:p>
    <w:p w14:paraId="76EC111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5959454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}</w:t>
      </w:r>
    </w:p>
    <w:p w14:paraId="50C464A0" w14:textId="77777777" w:rsidR="00D12F5C" w:rsidRPr="00356814" w:rsidRDefault="00D12F5C" w:rsidP="00D12F5C">
      <w:pPr>
        <w:pStyle w:val="PL"/>
        <w:rPr>
          <w:rFonts w:eastAsia="宋体"/>
        </w:rPr>
      </w:pPr>
    </w:p>
    <w:p w14:paraId="19553D2C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>Transmission-Bandwidth-</w:t>
      </w:r>
      <w:proofErr w:type="spellStart"/>
      <w:r w:rsidRPr="00356814">
        <w:rPr>
          <w:rFonts w:eastAsia="宋体"/>
        </w:rPr>
        <w:t>ExtIEs</w:t>
      </w:r>
      <w:proofErr w:type="spellEnd"/>
      <w:r w:rsidRPr="00356814">
        <w:rPr>
          <w:rFonts w:eastAsia="宋体"/>
        </w:rPr>
        <w:t xml:space="preserve"> F1AP-PROTOCOL-EXTENSION ::= {</w:t>
      </w:r>
    </w:p>
    <w:p w14:paraId="76187BCD" w14:textId="77777777" w:rsidR="00D12F5C" w:rsidRPr="00356814" w:rsidRDefault="00D12F5C" w:rsidP="00D12F5C">
      <w:pPr>
        <w:pStyle w:val="PL"/>
        <w:rPr>
          <w:rFonts w:eastAsia="宋体"/>
        </w:rPr>
      </w:pPr>
      <w:r w:rsidRPr="00356814">
        <w:rPr>
          <w:rFonts w:eastAsia="宋体"/>
        </w:rPr>
        <w:tab/>
        <w:t>...</w:t>
      </w:r>
    </w:p>
    <w:p w14:paraId="245257DE" w14:textId="77777777" w:rsidR="00D12F5C" w:rsidRPr="00356814" w:rsidRDefault="00D12F5C" w:rsidP="00D12F5C">
      <w:pPr>
        <w:pStyle w:val="PL"/>
      </w:pPr>
      <w:r w:rsidRPr="00356814">
        <w:rPr>
          <w:rFonts w:eastAsia="宋体"/>
        </w:rPr>
        <w:t>}</w:t>
      </w:r>
    </w:p>
    <w:p w14:paraId="77294890" w14:textId="77777777" w:rsidR="00B23B42" w:rsidRDefault="00B23B42">
      <w:pPr>
        <w:rPr>
          <w:lang w:eastAsia="zh-CN"/>
        </w:rPr>
      </w:pPr>
    </w:p>
    <w:p w14:paraId="3F4B5DFB" w14:textId="77777777" w:rsidR="00472CE4" w:rsidRPr="00EA5FA7" w:rsidRDefault="00472CE4" w:rsidP="00472CE4">
      <w:pPr>
        <w:pStyle w:val="PL"/>
        <w:rPr>
          <w:ins w:id="64" w:author="China Telecom" w:date="2024-08-07T07:26:00Z" w16du:dateUtc="2024-08-06T23:26:00Z"/>
          <w:rFonts w:eastAsia="宋体"/>
        </w:rPr>
      </w:pPr>
      <w:ins w:id="65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EA5FA7">
          <w:t xml:space="preserve"> ::= </w:t>
        </w:r>
        <w:r w:rsidRPr="00EA5FA7">
          <w:rPr>
            <w:rFonts w:eastAsia="宋体"/>
          </w:rPr>
          <w:t>SEQUENCE {</w:t>
        </w:r>
      </w:ins>
    </w:p>
    <w:p w14:paraId="496130E3" w14:textId="77777777" w:rsidR="00472CE4" w:rsidRPr="00EA5FA7" w:rsidRDefault="00472CE4" w:rsidP="00472CE4">
      <w:pPr>
        <w:pStyle w:val="PL"/>
        <w:rPr>
          <w:ins w:id="66" w:author="China Telecom" w:date="2024-08-07T07:26:00Z" w16du:dateUtc="2024-08-06T23:26:00Z"/>
          <w:rFonts w:eastAsia="宋体"/>
        </w:rPr>
      </w:pPr>
      <w:ins w:id="67" w:author="China Telecom" w:date="2024-08-07T07:26:00Z" w16du:dateUtc="2024-08-06T23:26:00Z">
        <w:r w:rsidRPr="00EA5FA7">
          <w:rPr>
            <w:rFonts w:eastAsia="宋体"/>
          </w:rPr>
          <w:tab/>
        </w:r>
        <w:proofErr w:type="spellStart"/>
        <w:r>
          <w:rPr>
            <w:rFonts w:eastAsia="宋体"/>
          </w:rPr>
          <w:t>ul</w:t>
        </w:r>
        <w:proofErr w:type="spellEnd"/>
        <w:r>
          <w:rPr>
            <w:rFonts w:eastAsia="宋体"/>
          </w:rPr>
          <w:t>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309D51FA" w14:textId="77777777" w:rsidR="00472CE4" w:rsidRDefault="00472CE4" w:rsidP="00472CE4">
      <w:pPr>
        <w:pStyle w:val="PL"/>
        <w:rPr>
          <w:ins w:id="68" w:author="China Telecom" w:date="2024-08-07T07:26:00Z" w16du:dateUtc="2024-08-06T23:26:00Z"/>
          <w:rFonts w:eastAsia="宋体"/>
        </w:rPr>
      </w:pPr>
      <w:ins w:id="69" w:author="China Telecom" w:date="2024-08-07T07:26:00Z" w16du:dateUtc="2024-08-06T23:26:00Z">
        <w:r w:rsidRPr="00EA5FA7">
          <w:rPr>
            <w:rFonts w:eastAsia="宋体"/>
          </w:rPr>
          <w:tab/>
        </w:r>
        <w:r>
          <w:rPr>
            <w:rFonts w:eastAsia="宋体"/>
          </w:rPr>
          <w:t>dl-</w:t>
        </w:r>
        <w:r w:rsidRPr="00EA5FA7">
          <w:t>Transmission-Bandwidth</w:t>
        </w:r>
        <w:r w:rsidRPr="00EA5FA7">
          <w:rPr>
            <w:rFonts w:eastAsia="宋体"/>
          </w:rPr>
          <w:tab/>
        </w:r>
        <w:r w:rsidRPr="00EA5FA7">
          <w:t>Transmission-Bandwidth</w:t>
        </w:r>
        <w:r w:rsidRPr="00EA5FA7">
          <w:rPr>
            <w:rFonts w:eastAsia="宋体"/>
          </w:rPr>
          <w:t>,</w:t>
        </w:r>
      </w:ins>
    </w:p>
    <w:p w14:paraId="1E5EB1AC" w14:textId="77777777" w:rsidR="00472CE4" w:rsidRPr="006B2844" w:rsidRDefault="00472CE4" w:rsidP="00472CE4">
      <w:pPr>
        <w:pStyle w:val="PL"/>
        <w:rPr>
          <w:ins w:id="70" w:author="China Telecom" w:date="2024-08-07T07:26:00Z" w16du:dateUtc="2024-08-06T23:26:00Z"/>
          <w:rFonts w:eastAsia="宋体"/>
          <w:lang w:val="fr-FR"/>
        </w:rPr>
      </w:pPr>
      <w:ins w:id="71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iE-Extensions</w:t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</w:r>
        <w:r w:rsidRPr="006B2844">
          <w:rPr>
            <w:rFonts w:eastAsia="宋体"/>
            <w:lang w:val="fr-FR"/>
          </w:rPr>
          <w:tab/>
          <w:t xml:space="preserve">ProtocolExtensionContainer { { 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-ExtIEs} } OPTIONAL,</w:t>
        </w:r>
      </w:ins>
    </w:p>
    <w:p w14:paraId="31D2E2C2" w14:textId="77777777" w:rsidR="00472CE4" w:rsidRPr="006B2844" w:rsidRDefault="00472CE4" w:rsidP="00472CE4">
      <w:pPr>
        <w:pStyle w:val="PL"/>
        <w:rPr>
          <w:ins w:id="72" w:author="China Telecom" w:date="2024-08-07T07:26:00Z" w16du:dateUtc="2024-08-06T23:26:00Z"/>
          <w:rFonts w:eastAsia="宋体"/>
          <w:lang w:val="fr-FR"/>
        </w:rPr>
      </w:pPr>
      <w:ins w:id="73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02520D10" w14:textId="77777777" w:rsidR="00472CE4" w:rsidRPr="006B2844" w:rsidRDefault="00472CE4" w:rsidP="00472CE4">
      <w:pPr>
        <w:pStyle w:val="PL"/>
        <w:rPr>
          <w:ins w:id="74" w:author="China Telecom" w:date="2024-08-07T07:26:00Z" w16du:dateUtc="2024-08-06T23:26:00Z"/>
          <w:rFonts w:eastAsia="宋体"/>
          <w:lang w:val="fr-FR"/>
        </w:rPr>
      </w:pPr>
      <w:ins w:id="75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20CBD776" w14:textId="77777777" w:rsidR="00472CE4" w:rsidRPr="006B2844" w:rsidRDefault="00472CE4" w:rsidP="00472CE4">
      <w:pPr>
        <w:pStyle w:val="PL"/>
        <w:rPr>
          <w:ins w:id="76" w:author="China Telecom" w:date="2024-08-07T07:26:00Z" w16du:dateUtc="2024-08-06T23:26:00Z"/>
          <w:rFonts w:eastAsia="宋体"/>
          <w:lang w:val="fr-FR"/>
        </w:rPr>
      </w:pPr>
    </w:p>
    <w:p w14:paraId="471589A2" w14:textId="77777777" w:rsidR="00472CE4" w:rsidRPr="006B2844" w:rsidRDefault="00472CE4" w:rsidP="00472CE4">
      <w:pPr>
        <w:pStyle w:val="PL"/>
        <w:rPr>
          <w:ins w:id="77" w:author="China Telecom" w:date="2024-08-07T07:26:00Z" w16du:dateUtc="2024-08-06T23:26:00Z"/>
          <w:rFonts w:eastAsia="宋体"/>
          <w:lang w:val="fr-FR"/>
        </w:rPr>
      </w:pPr>
      <w:ins w:id="78" w:author="China Telecom" w:date="2024-08-07T07:26:00Z" w16du:dateUtc="2024-08-06T23:26:00Z"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 w:rsidRPr="006B2844">
          <w:rPr>
            <w:rFonts w:eastAsia="宋体"/>
            <w:lang w:val="fr-FR"/>
          </w:rPr>
          <w:t>-ExtIEs F1AP-PROTOCOL-EXTENSION ::= {</w:t>
        </w:r>
      </w:ins>
    </w:p>
    <w:p w14:paraId="204DEC70" w14:textId="77777777" w:rsidR="00472CE4" w:rsidRPr="006B2844" w:rsidRDefault="00472CE4" w:rsidP="00472CE4">
      <w:pPr>
        <w:pStyle w:val="PL"/>
        <w:rPr>
          <w:ins w:id="79" w:author="China Telecom" w:date="2024-08-07T07:26:00Z" w16du:dateUtc="2024-08-06T23:26:00Z"/>
          <w:rFonts w:eastAsia="宋体"/>
          <w:lang w:val="fr-FR"/>
        </w:rPr>
      </w:pPr>
      <w:ins w:id="80" w:author="China Telecom" w:date="2024-08-07T07:26:00Z" w16du:dateUtc="2024-08-06T23:26:00Z">
        <w:r w:rsidRPr="006B2844">
          <w:rPr>
            <w:rFonts w:eastAsia="宋体"/>
            <w:lang w:val="fr-FR"/>
          </w:rPr>
          <w:tab/>
          <w:t>...</w:t>
        </w:r>
      </w:ins>
    </w:p>
    <w:p w14:paraId="68743D55" w14:textId="77777777" w:rsidR="00472CE4" w:rsidRPr="006B2844" w:rsidRDefault="00472CE4" w:rsidP="00472CE4">
      <w:pPr>
        <w:pStyle w:val="PL"/>
        <w:rPr>
          <w:ins w:id="81" w:author="China Telecom" w:date="2024-08-07T07:26:00Z" w16du:dateUtc="2024-08-06T23:26:00Z"/>
          <w:lang w:val="fr-FR"/>
        </w:rPr>
      </w:pPr>
      <w:ins w:id="82" w:author="China Telecom" w:date="2024-08-07T07:26:00Z" w16du:dateUtc="2024-08-06T23:26:00Z">
        <w:r w:rsidRPr="006B2844">
          <w:rPr>
            <w:rFonts w:eastAsia="宋体"/>
            <w:lang w:val="fr-FR"/>
          </w:rPr>
          <w:t>}</w:t>
        </w:r>
      </w:ins>
    </w:p>
    <w:p w14:paraId="58EBE515" w14:textId="77777777" w:rsidR="00883231" w:rsidRDefault="00883231">
      <w:pPr>
        <w:rPr>
          <w:lang w:eastAsia="zh-CN"/>
        </w:rPr>
      </w:pPr>
    </w:p>
    <w:p w14:paraId="35AAB32A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74DDE3CA" w14:textId="77777777" w:rsidR="005B134E" w:rsidRPr="00EA5FA7" w:rsidRDefault="005B134E" w:rsidP="005B134E">
      <w:pPr>
        <w:pStyle w:val="3"/>
      </w:pPr>
      <w:bookmarkStart w:id="83" w:name="_Toc20956005"/>
      <w:bookmarkStart w:id="84" w:name="_Toc29893131"/>
      <w:bookmarkStart w:id="85" w:name="_Toc36557068"/>
      <w:bookmarkStart w:id="86" w:name="_Toc45832588"/>
      <w:bookmarkStart w:id="87" w:name="_Toc51763910"/>
      <w:bookmarkStart w:id="88" w:name="_Toc64449082"/>
      <w:bookmarkStart w:id="89" w:name="_Toc66289741"/>
      <w:bookmarkStart w:id="90" w:name="_Toc74154854"/>
      <w:bookmarkStart w:id="91" w:name="_Toc81383598"/>
      <w:bookmarkStart w:id="92" w:name="_Toc88658232"/>
      <w:bookmarkStart w:id="93" w:name="_Toc97911144"/>
      <w:bookmarkStart w:id="94" w:name="_Toc99038968"/>
      <w:bookmarkStart w:id="95" w:name="_Toc99731231"/>
      <w:bookmarkStart w:id="96" w:name="_Toc105511366"/>
      <w:bookmarkStart w:id="97" w:name="_Toc105927898"/>
      <w:bookmarkStart w:id="98" w:name="_Toc106110438"/>
      <w:bookmarkStart w:id="99" w:name="_Toc113835880"/>
      <w:bookmarkStart w:id="100" w:name="_Toc120124736"/>
      <w:bookmarkStart w:id="101" w:name="_Toc170761608"/>
      <w:r w:rsidRPr="00EA5FA7">
        <w:t>9.4.7</w:t>
      </w:r>
      <w:r w:rsidRPr="00EA5FA7">
        <w:tab/>
        <w:t>Constant Definitions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056521C4" w14:textId="77777777" w:rsidR="00883231" w:rsidRDefault="00883231" w:rsidP="00883231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3CA6C0C" w14:textId="77777777" w:rsidR="008144FF" w:rsidRPr="00FD0425" w:rsidRDefault="008144FF" w:rsidP="008144FF">
      <w:pPr>
        <w:pStyle w:val="PL"/>
      </w:pPr>
    </w:p>
    <w:p w14:paraId="779FD083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490F2EB8" w14:textId="77777777" w:rsidR="008144FF" w:rsidRPr="00FD0425" w:rsidRDefault="008144FF" w:rsidP="008144FF">
      <w:pPr>
        <w:pStyle w:val="PL"/>
      </w:pPr>
      <w:r w:rsidRPr="00FD0425">
        <w:t>--</w:t>
      </w:r>
    </w:p>
    <w:p w14:paraId="66802FDE" w14:textId="77777777" w:rsidR="008144FF" w:rsidRPr="00FD0425" w:rsidRDefault="008144FF" w:rsidP="008144FF">
      <w:pPr>
        <w:pStyle w:val="PL"/>
        <w:outlineLvl w:val="3"/>
      </w:pPr>
      <w:r w:rsidRPr="00FD0425">
        <w:t>-- IEs</w:t>
      </w:r>
    </w:p>
    <w:p w14:paraId="5EB94E7C" w14:textId="77777777" w:rsidR="008144FF" w:rsidRPr="00FD0425" w:rsidRDefault="008144FF" w:rsidP="008144FF">
      <w:pPr>
        <w:pStyle w:val="PL"/>
      </w:pPr>
      <w:r w:rsidRPr="00FD0425">
        <w:t>--</w:t>
      </w:r>
    </w:p>
    <w:p w14:paraId="0604C809" w14:textId="77777777" w:rsidR="008144FF" w:rsidRPr="00FD0425" w:rsidRDefault="008144FF" w:rsidP="008144FF">
      <w:pPr>
        <w:pStyle w:val="PL"/>
      </w:pPr>
      <w:r w:rsidRPr="00FD0425">
        <w:t>-- **************************************************************</w:t>
      </w:r>
    </w:p>
    <w:p w14:paraId="66A28F6C" w14:textId="77777777" w:rsidR="00883231" w:rsidRDefault="00883231">
      <w:pPr>
        <w:rPr>
          <w:lang w:eastAsia="zh-CN"/>
        </w:rPr>
      </w:pPr>
    </w:p>
    <w:p w14:paraId="6CCC031D" w14:textId="77777777" w:rsidR="008144FF" w:rsidRDefault="008144FF" w:rsidP="008144FF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41669A1" w14:textId="77777777" w:rsidR="00244DAF" w:rsidRPr="001E2C1B" w:rsidRDefault="00244DAF" w:rsidP="00244DAF">
      <w:pPr>
        <w:pStyle w:val="PL"/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-List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-ID ::= 699</w:t>
      </w:r>
    </w:p>
    <w:p w14:paraId="5ADF0B78" w14:textId="77777777" w:rsidR="00244DAF" w:rsidRPr="00234042" w:rsidRDefault="00244DAF" w:rsidP="00244DAF">
      <w:pPr>
        <w:pStyle w:val="PL"/>
        <w:rPr>
          <w:snapToGrid w:val="0"/>
        </w:rPr>
      </w:pPr>
      <w:r w:rsidRPr="001E2C1B">
        <w:t>id-</w:t>
      </w:r>
      <w:r w:rsidRPr="001E2C1B">
        <w:rPr>
          <w:snapToGrid w:val="0"/>
          <w:lang w:eastAsia="zh-CN"/>
        </w:rPr>
        <w:t>UE-</w:t>
      </w:r>
      <w:proofErr w:type="spellStart"/>
      <w:r w:rsidRPr="001E2C1B">
        <w:rPr>
          <w:snapToGrid w:val="0"/>
          <w:lang w:eastAsia="zh-CN"/>
        </w:rPr>
        <w:t>MulticastMRBs</w:t>
      </w:r>
      <w:proofErr w:type="spellEnd"/>
      <w:r w:rsidRPr="001E2C1B">
        <w:rPr>
          <w:snapToGrid w:val="0"/>
          <w:lang w:eastAsia="zh-CN"/>
        </w:rPr>
        <w:t>-</w:t>
      </w:r>
      <w:proofErr w:type="spellStart"/>
      <w:r w:rsidRPr="001E2C1B">
        <w:rPr>
          <w:snapToGrid w:val="0"/>
          <w:lang w:eastAsia="zh-CN"/>
        </w:rPr>
        <w:t>Setupnew</w:t>
      </w:r>
      <w:proofErr w:type="spellEnd"/>
      <w:r w:rsidRPr="001E2C1B">
        <w:rPr>
          <w:snapToGrid w:val="0"/>
          <w:lang w:eastAsia="zh-CN"/>
        </w:rPr>
        <w:t>-</w:t>
      </w:r>
      <w:r w:rsidRPr="001E2C1B">
        <w:t>Item</w:t>
      </w:r>
      <w:r w:rsidRPr="001E2C1B">
        <w:tab/>
      </w:r>
      <w:r w:rsidRPr="001E2C1B">
        <w:tab/>
      </w:r>
      <w:r w:rsidRPr="001E2C1B">
        <w:tab/>
      </w:r>
      <w:r w:rsidRPr="001E2C1B">
        <w:tab/>
      </w:r>
      <w:r w:rsidRPr="001E2C1B">
        <w:tab/>
      </w:r>
      <w:proofErr w:type="spellStart"/>
      <w:r w:rsidRPr="001E2C1B">
        <w:rPr>
          <w:snapToGrid w:val="0"/>
        </w:rPr>
        <w:t>ProtocolIE</w:t>
      </w:r>
      <w:proofErr w:type="spellEnd"/>
      <w:r w:rsidRPr="001E2C1B">
        <w:rPr>
          <w:snapToGrid w:val="0"/>
        </w:rPr>
        <w:t>-ID ::= 700</w:t>
      </w:r>
    </w:p>
    <w:p w14:paraId="39C7ED76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ncd</w:t>
      </w:r>
      <w:proofErr w:type="spellEnd"/>
      <w:r w:rsidRPr="00234042">
        <w:rPr>
          <w:snapToGrid w:val="0"/>
        </w:rPr>
        <w:t>-SSB-</w:t>
      </w:r>
      <w:proofErr w:type="spellStart"/>
      <w:r w:rsidRPr="00234042">
        <w:rPr>
          <w:snapToGrid w:val="0"/>
        </w:rPr>
        <w:t>RedCapInitialBWP</w:t>
      </w:r>
      <w:proofErr w:type="spellEnd"/>
      <w:r w:rsidRPr="00234042">
        <w:rPr>
          <w:snapToGrid w:val="0"/>
        </w:rPr>
        <w:t>-SDT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701</w:t>
      </w:r>
    </w:p>
    <w:p w14:paraId="45ED8CCD" w14:textId="77777777" w:rsidR="00244DAF" w:rsidRPr="00234042" w:rsidRDefault="00244DAF" w:rsidP="00244DAF">
      <w:pPr>
        <w:pStyle w:val="PL"/>
        <w:tabs>
          <w:tab w:val="clear" w:pos="6528"/>
        </w:tabs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nrofSymbolsExtended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702</w:t>
      </w:r>
    </w:p>
    <w:p w14:paraId="453F7282" w14:textId="77777777" w:rsidR="00244DAF" w:rsidRPr="00234042" w:rsidRDefault="00244DAF" w:rsidP="00244DAF">
      <w:pPr>
        <w:pStyle w:val="PL"/>
      </w:pPr>
      <w:r w:rsidRPr="00234042">
        <w:rPr>
          <w:rFonts w:hint="eastAsia"/>
          <w:snapToGrid w:val="0"/>
        </w:rPr>
        <w:t>i</w:t>
      </w:r>
      <w:r w:rsidRPr="00234042">
        <w:rPr>
          <w:snapToGrid w:val="0"/>
        </w:rPr>
        <w:t>d-</w:t>
      </w:r>
      <w:proofErr w:type="spellStart"/>
      <w:r w:rsidRPr="00234042">
        <w:rPr>
          <w:snapToGrid w:val="0"/>
        </w:rPr>
        <w:t>repetitionFactorExtended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703</w:t>
      </w:r>
    </w:p>
    <w:p w14:paraId="2E18BD7E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startRBHopping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704</w:t>
      </w:r>
    </w:p>
    <w:p w14:paraId="062A6391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</w:t>
      </w:r>
      <w:proofErr w:type="spellStart"/>
      <w:r w:rsidRPr="00234042">
        <w:rPr>
          <w:snapToGrid w:val="0"/>
        </w:rPr>
        <w:t>startRBIndex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lang w:val="en-US"/>
        </w:rPr>
        <w:t>ProtocolIE</w:t>
      </w:r>
      <w:proofErr w:type="spellEnd"/>
      <w:r w:rsidRPr="00234042">
        <w:rPr>
          <w:lang w:val="en-US"/>
        </w:rPr>
        <w:t xml:space="preserve">-ID ::= </w:t>
      </w:r>
      <w:r w:rsidRPr="00234042">
        <w:t>705</w:t>
      </w:r>
    </w:p>
    <w:p w14:paraId="233A6E85" w14:textId="77777777" w:rsidR="00244DAF" w:rsidRPr="00234042" w:rsidRDefault="00244DAF" w:rsidP="00244DAF">
      <w:pPr>
        <w:pStyle w:val="PL"/>
      </w:pPr>
      <w:r w:rsidRPr="00234042">
        <w:rPr>
          <w:snapToGrid w:val="0"/>
        </w:rPr>
        <w:t>id-transmissionCombn8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t>ProtocolIE</w:t>
      </w:r>
      <w:proofErr w:type="spellEnd"/>
      <w:r w:rsidRPr="00234042">
        <w:t>-ID ::= 706</w:t>
      </w:r>
    </w:p>
    <w:p w14:paraId="13AEAAAD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rFonts w:eastAsia="等线"/>
        </w:rPr>
        <w:t>id-</w:t>
      </w:r>
      <w:proofErr w:type="spellStart"/>
      <w:r w:rsidRPr="00234042">
        <w:rPr>
          <w:rFonts w:eastAsia="等线"/>
        </w:rPr>
        <w:t>ServCellInfoList</w:t>
      </w:r>
      <w:proofErr w:type="spellEnd"/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r w:rsidRPr="00234042">
        <w:rPr>
          <w:rFonts w:eastAsia="等线"/>
        </w:rPr>
        <w:tab/>
      </w:r>
      <w:proofErr w:type="spellStart"/>
      <w:r w:rsidRPr="00234042">
        <w:rPr>
          <w:rFonts w:eastAsia="等线"/>
        </w:rPr>
        <w:t>ProtocolIE</w:t>
      </w:r>
      <w:proofErr w:type="spellEnd"/>
      <w:r w:rsidRPr="00234042">
        <w:rPr>
          <w:rFonts w:eastAsia="等线"/>
        </w:rPr>
        <w:t>-ID ::= 707</w:t>
      </w:r>
    </w:p>
    <w:p w14:paraId="2ED677D4" w14:textId="77777777" w:rsidR="00244DAF" w:rsidRPr="00234042" w:rsidRDefault="00244DAF" w:rsidP="00244DAF">
      <w:pPr>
        <w:pStyle w:val="PL"/>
        <w:rPr>
          <w:rFonts w:eastAsia="宋体"/>
          <w:snapToGrid w:val="0"/>
          <w:lang w:val="en-US" w:eastAsia="zh-CN"/>
        </w:rPr>
      </w:pPr>
      <w:r w:rsidRPr="00234042">
        <w:rPr>
          <w:rFonts w:eastAsia="宋体" w:hint="eastAsia"/>
          <w:snapToGrid w:val="0"/>
          <w:lang w:val="en-US" w:eastAsia="zh-CN"/>
        </w:rPr>
        <w:t>id-</w:t>
      </w:r>
      <w:proofErr w:type="spellStart"/>
      <w:r w:rsidRPr="00234042">
        <w:rPr>
          <w:rFonts w:eastAsia="宋体" w:hint="eastAsia"/>
          <w:snapToGrid w:val="0"/>
          <w:lang w:val="en-US" w:eastAsia="zh-CN"/>
        </w:rPr>
        <w:t>DedicatedSIDeliveryIndication</w:t>
      </w:r>
      <w:proofErr w:type="spellEnd"/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 w:hint="eastAsia"/>
          <w:snapToGrid w:val="0"/>
          <w:lang w:val="en-US" w:eastAsia="zh-CN"/>
        </w:rPr>
        <w:tab/>
      </w:r>
      <w:r w:rsidRPr="00234042">
        <w:rPr>
          <w:rFonts w:eastAsia="宋体"/>
          <w:snapToGrid w:val="0"/>
          <w:lang w:val="en-US" w:eastAsia="zh-CN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 w:rsidRPr="00234042">
        <w:rPr>
          <w:rFonts w:eastAsia="宋体"/>
          <w:snapToGrid w:val="0"/>
          <w:lang w:val="en-US" w:eastAsia="zh-CN"/>
        </w:rPr>
        <w:t>708</w:t>
      </w:r>
    </w:p>
    <w:p w14:paraId="74BFD6B4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t>id-Configured-BWP-List</w:t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r w:rsidRPr="00234042"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709</w:t>
      </w:r>
    </w:p>
    <w:p w14:paraId="7E9CBDA9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id-Preconfigured-measurement-GAP-Request</w:t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>-ID ::= 710</w:t>
      </w:r>
    </w:p>
    <w:p w14:paraId="5E24E96A" w14:textId="77777777" w:rsidR="00244DAF" w:rsidRPr="001E2C1B" w:rsidRDefault="00244DAF" w:rsidP="00244DAF">
      <w:pPr>
        <w:pStyle w:val="PL"/>
        <w:rPr>
          <w:snapToGrid w:val="0"/>
          <w:lang w:val="it-IT"/>
        </w:rPr>
      </w:pPr>
      <w:r w:rsidRPr="001E2C1B">
        <w:rPr>
          <w:lang w:val="it-IT"/>
        </w:rPr>
        <w:t>id-BWP-Id</w:t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lang w:val="it-IT"/>
        </w:rPr>
        <w:tab/>
      </w:r>
      <w:r w:rsidRPr="001E2C1B">
        <w:rPr>
          <w:snapToGrid w:val="0"/>
          <w:lang w:val="it-IT"/>
        </w:rPr>
        <w:t>ProtocolIE-ID ::= 711</w:t>
      </w:r>
    </w:p>
    <w:p w14:paraId="491B6C70" w14:textId="77777777" w:rsidR="00244DAF" w:rsidRPr="00234042" w:rsidRDefault="00244DAF" w:rsidP="00244DAF">
      <w:pPr>
        <w:pStyle w:val="PL"/>
        <w:rPr>
          <w:snapToGrid w:val="0"/>
        </w:rPr>
      </w:pPr>
      <w:r w:rsidRPr="00234042">
        <w:rPr>
          <w:snapToGrid w:val="0"/>
        </w:rPr>
        <w:t>id-SL-PHY-MAC-RLC-</w:t>
      </w:r>
      <w:proofErr w:type="spellStart"/>
      <w:r w:rsidRPr="00234042">
        <w:rPr>
          <w:snapToGrid w:val="0"/>
        </w:rPr>
        <w:t>ConfigExt</w:t>
      </w:r>
      <w:proofErr w:type="spellEnd"/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r w:rsidRPr="00234042">
        <w:rPr>
          <w:snapToGrid w:val="0"/>
        </w:rPr>
        <w:tab/>
      </w:r>
      <w:proofErr w:type="spellStart"/>
      <w:r w:rsidRPr="00234042">
        <w:rPr>
          <w:snapToGrid w:val="0"/>
        </w:rPr>
        <w:t>ProtocolIE</w:t>
      </w:r>
      <w:proofErr w:type="spellEnd"/>
      <w:r w:rsidRPr="00234042">
        <w:rPr>
          <w:snapToGrid w:val="0"/>
        </w:rPr>
        <w:t xml:space="preserve">-ID ::= </w:t>
      </w:r>
      <w:r w:rsidRPr="00234042">
        <w:rPr>
          <w:rFonts w:eastAsia="宋体"/>
          <w:snapToGrid w:val="0"/>
          <w:lang w:val="en-US" w:eastAsia="zh-CN"/>
        </w:rPr>
        <w:t>800</w:t>
      </w:r>
    </w:p>
    <w:p w14:paraId="548D0402" w14:textId="77777777" w:rsidR="00472CE4" w:rsidRDefault="00472CE4" w:rsidP="00472CE4">
      <w:pPr>
        <w:pStyle w:val="PL"/>
        <w:rPr>
          <w:ins w:id="102" w:author="China Telecom" w:date="2024-08-07T07:26:00Z" w16du:dateUtc="2024-08-06T23:26:00Z"/>
          <w:rFonts w:eastAsia="宋体"/>
          <w:snapToGrid w:val="0"/>
          <w:lang w:val="en-US" w:eastAsia="zh-CN"/>
        </w:rPr>
      </w:pPr>
      <w:ins w:id="103" w:author="China Telecom" w:date="2024-08-07T07:26:00Z" w16du:dateUtc="2024-08-06T23:26:00Z">
        <w:r>
          <w:t>id-</w:t>
        </w:r>
        <w:r w:rsidRPr="00EA5FA7">
          <w:t>Transmission-Bandwidth</w:t>
        </w:r>
        <w:r>
          <w:t>-</w:t>
        </w:r>
        <w:r w:rsidRPr="00F36014">
          <w:rPr>
            <w:rFonts w:cs="Courier New"/>
            <w:snapToGrid w:val="0"/>
            <w:szCs w:val="16"/>
            <w:lang w:eastAsia="zh-CN"/>
          </w:rPr>
          <w:t>asymmetric</w:t>
        </w:r>
        <w:r>
          <w:tab/>
        </w:r>
        <w:r>
          <w:tab/>
        </w:r>
        <w:r>
          <w:tab/>
        </w:r>
        <w:r>
          <w:tab/>
        </w:r>
        <w:proofErr w:type="spellStart"/>
        <w:r w:rsidRPr="0048545F">
          <w:rPr>
            <w:snapToGrid w:val="0"/>
          </w:rPr>
          <w:t>ProtocolIE</w:t>
        </w:r>
        <w:proofErr w:type="spellEnd"/>
        <w:r w:rsidRPr="0048545F">
          <w:rPr>
            <w:snapToGrid w:val="0"/>
          </w:rPr>
          <w:t xml:space="preserve">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43E39028" w14:textId="77777777" w:rsidR="001568B0" w:rsidRPr="0048545F" w:rsidRDefault="001568B0" w:rsidP="005B134E">
      <w:pPr>
        <w:pStyle w:val="PL"/>
        <w:rPr>
          <w:rFonts w:eastAsia="宋体"/>
          <w:snapToGrid w:val="0"/>
          <w:lang w:val="en-US" w:eastAsia="zh-CN"/>
        </w:rPr>
      </w:pPr>
    </w:p>
    <w:p w14:paraId="6B4FF9B8" w14:textId="77777777" w:rsidR="005B134E" w:rsidRDefault="005B134E"/>
    <w:p w14:paraId="3DE283C5" w14:textId="7F1F3562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9D03E" w14:textId="77777777" w:rsidR="0003632F" w:rsidRDefault="0003632F">
      <w:pPr>
        <w:spacing w:after="0"/>
      </w:pPr>
      <w:r>
        <w:separator/>
      </w:r>
    </w:p>
  </w:endnote>
  <w:endnote w:type="continuationSeparator" w:id="0">
    <w:p w14:paraId="1FF42BDB" w14:textId="77777777" w:rsidR="0003632F" w:rsidRDefault="00036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微软雅黑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B5D2A" w14:textId="77777777" w:rsidR="0003632F" w:rsidRDefault="0003632F">
      <w:pPr>
        <w:spacing w:after="0"/>
      </w:pPr>
      <w:r>
        <w:separator/>
      </w:r>
    </w:p>
  </w:footnote>
  <w:footnote w:type="continuationSeparator" w:id="0">
    <w:p w14:paraId="0ABA9A03" w14:textId="77777777" w:rsidR="0003632F" w:rsidRDefault="0003632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902721439">
    <w:abstractNumId w:val="2"/>
  </w:num>
  <w:num w:numId="2" w16cid:durableId="1130703689">
    <w:abstractNumId w:val="0"/>
  </w:num>
  <w:num w:numId="3" w16cid:durableId="1262460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22E4A"/>
    <w:rsid w:val="00026EAE"/>
    <w:rsid w:val="00033E27"/>
    <w:rsid w:val="00033E4B"/>
    <w:rsid w:val="0003632F"/>
    <w:rsid w:val="0004228B"/>
    <w:rsid w:val="000430B5"/>
    <w:rsid w:val="000467A8"/>
    <w:rsid w:val="00075178"/>
    <w:rsid w:val="000A004E"/>
    <w:rsid w:val="000A1481"/>
    <w:rsid w:val="000A44A5"/>
    <w:rsid w:val="000A4BDE"/>
    <w:rsid w:val="000A6394"/>
    <w:rsid w:val="000B3F74"/>
    <w:rsid w:val="000B7FED"/>
    <w:rsid w:val="000C038A"/>
    <w:rsid w:val="000C23ED"/>
    <w:rsid w:val="000C6598"/>
    <w:rsid w:val="000C6E32"/>
    <w:rsid w:val="000D44B3"/>
    <w:rsid w:val="000D6011"/>
    <w:rsid w:val="000D7339"/>
    <w:rsid w:val="0011092D"/>
    <w:rsid w:val="00132886"/>
    <w:rsid w:val="00145D43"/>
    <w:rsid w:val="00146748"/>
    <w:rsid w:val="00146A24"/>
    <w:rsid w:val="001568B0"/>
    <w:rsid w:val="00184D25"/>
    <w:rsid w:val="00192C46"/>
    <w:rsid w:val="00193FE7"/>
    <w:rsid w:val="0019435B"/>
    <w:rsid w:val="0019633F"/>
    <w:rsid w:val="001A08B3"/>
    <w:rsid w:val="001A7B60"/>
    <w:rsid w:val="001B52F0"/>
    <w:rsid w:val="001B6330"/>
    <w:rsid w:val="001B7A65"/>
    <w:rsid w:val="001C2091"/>
    <w:rsid w:val="001D3352"/>
    <w:rsid w:val="001D3F55"/>
    <w:rsid w:val="001E38FA"/>
    <w:rsid w:val="001E41F3"/>
    <w:rsid w:val="001E5827"/>
    <w:rsid w:val="001F5C05"/>
    <w:rsid w:val="002003D1"/>
    <w:rsid w:val="00210284"/>
    <w:rsid w:val="002210EC"/>
    <w:rsid w:val="00233A6A"/>
    <w:rsid w:val="00233D4B"/>
    <w:rsid w:val="002372B3"/>
    <w:rsid w:val="00244DAF"/>
    <w:rsid w:val="00253453"/>
    <w:rsid w:val="002574A3"/>
    <w:rsid w:val="00257D11"/>
    <w:rsid w:val="0026004D"/>
    <w:rsid w:val="002640DD"/>
    <w:rsid w:val="00275D12"/>
    <w:rsid w:val="00284FEB"/>
    <w:rsid w:val="002856DB"/>
    <w:rsid w:val="002860C4"/>
    <w:rsid w:val="00296FB7"/>
    <w:rsid w:val="002B5741"/>
    <w:rsid w:val="002B6F84"/>
    <w:rsid w:val="002C35FA"/>
    <w:rsid w:val="002C5271"/>
    <w:rsid w:val="002D22B9"/>
    <w:rsid w:val="002D66FB"/>
    <w:rsid w:val="002D7C46"/>
    <w:rsid w:val="002E0A65"/>
    <w:rsid w:val="002E0AE0"/>
    <w:rsid w:val="002E472E"/>
    <w:rsid w:val="00305409"/>
    <w:rsid w:val="00307270"/>
    <w:rsid w:val="00311D3A"/>
    <w:rsid w:val="00333598"/>
    <w:rsid w:val="003418EB"/>
    <w:rsid w:val="00343D34"/>
    <w:rsid w:val="00347615"/>
    <w:rsid w:val="0035586A"/>
    <w:rsid w:val="003609EF"/>
    <w:rsid w:val="0036231A"/>
    <w:rsid w:val="003719DE"/>
    <w:rsid w:val="00374DD4"/>
    <w:rsid w:val="00375D9F"/>
    <w:rsid w:val="00383185"/>
    <w:rsid w:val="00390752"/>
    <w:rsid w:val="003A33DA"/>
    <w:rsid w:val="003B1396"/>
    <w:rsid w:val="003C5288"/>
    <w:rsid w:val="003E1A36"/>
    <w:rsid w:val="00410371"/>
    <w:rsid w:val="00411AE3"/>
    <w:rsid w:val="00421170"/>
    <w:rsid w:val="004242F1"/>
    <w:rsid w:val="004323E5"/>
    <w:rsid w:val="0043482A"/>
    <w:rsid w:val="00453D6B"/>
    <w:rsid w:val="00472CE4"/>
    <w:rsid w:val="004842CD"/>
    <w:rsid w:val="00495EE5"/>
    <w:rsid w:val="004A12BD"/>
    <w:rsid w:val="004A5106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22FCA"/>
    <w:rsid w:val="005276AD"/>
    <w:rsid w:val="0054336A"/>
    <w:rsid w:val="00547111"/>
    <w:rsid w:val="005549E9"/>
    <w:rsid w:val="00565A74"/>
    <w:rsid w:val="00565ED1"/>
    <w:rsid w:val="00592D74"/>
    <w:rsid w:val="005A3568"/>
    <w:rsid w:val="005B134E"/>
    <w:rsid w:val="005E2C44"/>
    <w:rsid w:val="005F5889"/>
    <w:rsid w:val="00604E77"/>
    <w:rsid w:val="00614465"/>
    <w:rsid w:val="00615716"/>
    <w:rsid w:val="00621188"/>
    <w:rsid w:val="006257ED"/>
    <w:rsid w:val="00632B15"/>
    <w:rsid w:val="00643E25"/>
    <w:rsid w:val="0064680A"/>
    <w:rsid w:val="0064695D"/>
    <w:rsid w:val="00653DE4"/>
    <w:rsid w:val="00665C47"/>
    <w:rsid w:val="006663BB"/>
    <w:rsid w:val="006748A4"/>
    <w:rsid w:val="00687AA2"/>
    <w:rsid w:val="00695808"/>
    <w:rsid w:val="006B2DB4"/>
    <w:rsid w:val="006B46FB"/>
    <w:rsid w:val="006B5272"/>
    <w:rsid w:val="006B5A06"/>
    <w:rsid w:val="006C7793"/>
    <w:rsid w:val="006E1CDA"/>
    <w:rsid w:val="006E21FB"/>
    <w:rsid w:val="006E7624"/>
    <w:rsid w:val="00723309"/>
    <w:rsid w:val="00723A5D"/>
    <w:rsid w:val="00727733"/>
    <w:rsid w:val="00736CFA"/>
    <w:rsid w:val="00744D20"/>
    <w:rsid w:val="00751E93"/>
    <w:rsid w:val="00755A93"/>
    <w:rsid w:val="0076319A"/>
    <w:rsid w:val="0077270E"/>
    <w:rsid w:val="00783F37"/>
    <w:rsid w:val="00792342"/>
    <w:rsid w:val="007944BD"/>
    <w:rsid w:val="00794F45"/>
    <w:rsid w:val="00797529"/>
    <w:rsid w:val="007977A8"/>
    <w:rsid w:val="007A0C4D"/>
    <w:rsid w:val="007A5C83"/>
    <w:rsid w:val="007B512A"/>
    <w:rsid w:val="007C2097"/>
    <w:rsid w:val="007C353D"/>
    <w:rsid w:val="007C77C4"/>
    <w:rsid w:val="007D17E1"/>
    <w:rsid w:val="007D6A07"/>
    <w:rsid w:val="007D781E"/>
    <w:rsid w:val="007E01D9"/>
    <w:rsid w:val="007E764F"/>
    <w:rsid w:val="007F214A"/>
    <w:rsid w:val="007F7259"/>
    <w:rsid w:val="008040A8"/>
    <w:rsid w:val="00806689"/>
    <w:rsid w:val="008144FF"/>
    <w:rsid w:val="00820635"/>
    <w:rsid w:val="008279FA"/>
    <w:rsid w:val="00836C6D"/>
    <w:rsid w:val="008455D3"/>
    <w:rsid w:val="008626E7"/>
    <w:rsid w:val="008669C7"/>
    <w:rsid w:val="00870EE7"/>
    <w:rsid w:val="00873C27"/>
    <w:rsid w:val="008764BE"/>
    <w:rsid w:val="0087766B"/>
    <w:rsid w:val="008807EB"/>
    <w:rsid w:val="00883231"/>
    <w:rsid w:val="00885406"/>
    <w:rsid w:val="0088614A"/>
    <w:rsid w:val="008863B9"/>
    <w:rsid w:val="008A446A"/>
    <w:rsid w:val="008A45A6"/>
    <w:rsid w:val="008B26E1"/>
    <w:rsid w:val="008C735D"/>
    <w:rsid w:val="008D3BDD"/>
    <w:rsid w:val="008D3CCC"/>
    <w:rsid w:val="008D6CB6"/>
    <w:rsid w:val="008E592D"/>
    <w:rsid w:val="008F3789"/>
    <w:rsid w:val="008F686C"/>
    <w:rsid w:val="00903105"/>
    <w:rsid w:val="00906953"/>
    <w:rsid w:val="00907ED6"/>
    <w:rsid w:val="00912115"/>
    <w:rsid w:val="00912F29"/>
    <w:rsid w:val="009148DE"/>
    <w:rsid w:val="00922405"/>
    <w:rsid w:val="00933962"/>
    <w:rsid w:val="00941E30"/>
    <w:rsid w:val="00942510"/>
    <w:rsid w:val="00950C97"/>
    <w:rsid w:val="00975764"/>
    <w:rsid w:val="009777D9"/>
    <w:rsid w:val="00991B88"/>
    <w:rsid w:val="00994492"/>
    <w:rsid w:val="00997AAF"/>
    <w:rsid w:val="009A32F3"/>
    <w:rsid w:val="009A5753"/>
    <w:rsid w:val="009A579D"/>
    <w:rsid w:val="009A61BD"/>
    <w:rsid w:val="009A7FCC"/>
    <w:rsid w:val="009B115E"/>
    <w:rsid w:val="009B73A8"/>
    <w:rsid w:val="009C2E59"/>
    <w:rsid w:val="009E3297"/>
    <w:rsid w:val="009E694E"/>
    <w:rsid w:val="009E6D9F"/>
    <w:rsid w:val="009F734F"/>
    <w:rsid w:val="00A03C1D"/>
    <w:rsid w:val="00A075A0"/>
    <w:rsid w:val="00A10264"/>
    <w:rsid w:val="00A12AD9"/>
    <w:rsid w:val="00A13D9E"/>
    <w:rsid w:val="00A14132"/>
    <w:rsid w:val="00A246B6"/>
    <w:rsid w:val="00A25270"/>
    <w:rsid w:val="00A25FE4"/>
    <w:rsid w:val="00A30612"/>
    <w:rsid w:val="00A41DFA"/>
    <w:rsid w:val="00A43A60"/>
    <w:rsid w:val="00A47E70"/>
    <w:rsid w:val="00A50CF0"/>
    <w:rsid w:val="00A740C3"/>
    <w:rsid w:val="00A7671C"/>
    <w:rsid w:val="00A824FF"/>
    <w:rsid w:val="00A952AB"/>
    <w:rsid w:val="00A960A1"/>
    <w:rsid w:val="00A960E9"/>
    <w:rsid w:val="00AA2CBC"/>
    <w:rsid w:val="00AA38F7"/>
    <w:rsid w:val="00AB275A"/>
    <w:rsid w:val="00AC3633"/>
    <w:rsid w:val="00AC4FC7"/>
    <w:rsid w:val="00AC5820"/>
    <w:rsid w:val="00AD1CD8"/>
    <w:rsid w:val="00AD74B8"/>
    <w:rsid w:val="00AF0D95"/>
    <w:rsid w:val="00AF14D4"/>
    <w:rsid w:val="00B23B42"/>
    <w:rsid w:val="00B258BB"/>
    <w:rsid w:val="00B30835"/>
    <w:rsid w:val="00B473D4"/>
    <w:rsid w:val="00B4755D"/>
    <w:rsid w:val="00B531C4"/>
    <w:rsid w:val="00B560C4"/>
    <w:rsid w:val="00B64897"/>
    <w:rsid w:val="00B67B97"/>
    <w:rsid w:val="00B70135"/>
    <w:rsid w:val="00B75DD1"/>
    <w:rsid w:val="00B968C8"/>
    <w:rsid w:val="00BA3099"/>
    <w:rsid w:val="00BA3EC5"/>
    <w:rsid w:val="00BA51D9"/>
    <w:rsid w:val="00BB5DFC"/>
    <w:rsid w:val="00BC2C3D"/>
    <w:rsid w:val="00BD279D"/>
    <w:rsid w:val="00BD4A69"/>
    <w:rsid w:val="00BD6BB8"/>
    <w:rsid w:val="00C12C66"/>
    <w:rsid w:val="00C4049F"/>
    <w:rsid w:val="00C510BE"/>
    <w:rsid w:val="00C53471"/>
    <w:rsid w:val="00C549D4"/>
    <w:rsid w:val="00C66BA2"/>
    <w:rsid w:val="00C721AA"/>
    <w:rsid w:val="00C870F6"/>
    <w:rsid w:val="00C944C9"/>
    <w:rsid w:val="00C95308"/>
    <w:rsid w:val="00C956CB"/>
    <w:rsid w:val="00C95985"/>
    <w:rsid w:val="00C979B3"/>
    <w:rsid w:val="00CA2323"/>
    <w:rsid w:val="00CB3912"/>
    <w:rsid w:val="00CB537F"/>
    <w:rsid w:val="00CC119F"/>
    <w:rsid w:val="00CC5026"/>
    <w:rsid w:val="00CC62B2"/>
    <w:rsid w:val="00CC68D0"/>
    <w:rsid w:val="00CD0EE0"/>
    <w:rsid w:val="00CD2479"/>
    <w:rsid w:val="00CD2BB0"/>
    <w:rsid w:val="00CD470A"/>
    <w:rsid w:val="00CE08B0"/>
    <w:rsid w:val="00CF27F3"/>
    <w:rsid w:val="00D033E6"/>
    <w:rsid w:val="00D03F9A"/>
    <w:rsid w:val="00D06D51"/>
    <w:rsid w:val="00D12F5C"/>
    <w:rsid w:val="00D16744"/>
    <w:rsid w:val="00D20EFF"/>
    <w:rsid w:val="00D24991"/>
    <w:rsid w:val="00D36F9F"/>
    <w:rsid w:val="00D455C3"/>
    <w:rsid w:val="00D50255"/>
    <w:rsid w:val="00D607E8"/>
    <w:rsid w:val="00D61320"/>
    <w:rsid w:val="00D61E6D"/>
    <w:rsid w:val="00D627BE"/>
    <w:rsid w:val="00D66520"/>
    <w:rsid w:val="00D66808"/>
    <w:rsid w:val="00D77234"/>
    <w:rsid w:val="00D8322C"/>
    <w:rsid w:val="00D84AE9"/>
    <w:rsid w:val="00D85C54"/>
    <w:rsid w:val="00D877A2"/>
    <w:rsid w:val="00D9787E"/>
    <w:rsid w:val="00DA308C"/>
    <w:rsid w:val="00DB0B0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2627"/>
    <w:rsid w:val="00E64DC4"/>
    <w:rsid w:val="00E67399"/>
    <w:rsid w:val="00E917C8"/>
    <w:rsid w:val="00EB09B7"/>
    <w:rsid w:val="00EC0CAC"/>
    <w:rsid w:val="00ED4F7C"/>
    <w:rsid w:val="00EE00A9"/>
    <w:rsid w:val="00EE7D7C"/>
    <w:rsid w:val="00F029EB"/>
    <w:rsid w:val="00F03871"/>
    <w:rsid w:val="00F13248"/>
    <w:rsid w:val="00F171D8"/>
    <w:rsid w:val="00F248D3"/>
    <w:rsid w:val="00F25D98"/>
    <w:rsid w:val="00F300FB"/>
    <w:rsid w:val="00F37F0B"/>
    <w:rsid w:val="00F4078B"/>
    <w:rsid w:val="00F60A01"/>
    <w:rsid w:val="00F74CD2"/>
    <w:rsid w:val="00F877D9"/>
    <w:rsid w:val="00F95BF6"/>
    <w:rsid w:val="00FB6386"/>
    <w:rsid w:val="00FC57A1"/>
    <w:rsid w:val="00FC729A"/>
    <w:rsid w:val="00FD1207"/>
    <w:rsid w:val="00FE1061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10</Pages>
  <Words>2860</Words>
  <Characters>16308</Characters>
  <Application>Microsoft Office Word</Application>
  <DocSecurity>0</DocSecurity>
  <Lines>135</Lines>
  <Paragraphs>38</Paragraphs>
  <ScaleCrop>false</ScaleCrop>
  <Company>3GPP Support Team</Company>
  <LinksUpToDate>false</LinksUpToDate>
  <CharactersWithSpaces>19130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8</cp:revision>
  <cp:lastPrinted>2411-12-31T15:59:00Z</cp:lastPrinted>
  <dcterms:created xsi:type="dcterms:W3CDTF">2024-08-07T03:11:00Z</dcterms:created>
  <dcterms:modified xsi:type="dcterms:W3CDTF">2024-08-09T04:12:00Z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